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8A79" w14:textId="0C374831"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400F4A">
        <w:rPr>
          <w:rFonts w:ascii="Arial" w:hAnsi="Arial" w:cs="Arial" w:hint="eastAsia"/>
          <w:b/>
          <w:sz w:val="24"/>
          <w:szCs w:val="24"/>
          <w:lang w:eastAsia="zh-CN"/>
        </w:rPr>
        <w:t>7</w:t>
      </w:r>
      <w:r w:rsidR="002A4DB8">
        <w:rPr>
          <w:rFonts w:ascii="Arial" w:hAnsi="Arial" w:cs="Arial" w:hint="eastAsia"/>
          <w:b/>
          <w:sz w:val="24"/>
          <w:szCs w:val="24"/>
          <w:lang w:eastAsia="zh-CN"/>
        </w:rPr>
        <w:t>994</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3BB8E50" w:rsidR="001E41F3" w:rsidRPr="006958F1" w:rsidRDefault="00565ECA" w:rsidP="00F85598">
            <w:pPr>
              <w:pStyle w:val="CRCoverPage"/>
              <w:spacing w:after="0"/>
              <w:jc w:val="center"/>
              <w:rPr>
                <w:lang w:eastAsia="zh-CN"/>
              </w:rPr>
            </w:pPr>
            <w:r w:rsidRPr="00565ECA">
              <w:rPr>
                <w:b/>
                <w:sz w:val="28"/>
              </w:rPr>
              <w:t>0478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7CE79C5" w:rsidR="001E41F3" w:rsidRPr="006958F1" w:rsidRDefault="00047028" w:rsidP="00E13F3D">
            <w:pPr>
              <w:pStyle w:val="CRCoverPage"/>
              <w:spacing w:after="0"/>
              <w:jc w:val="center"/>
              <w:rPr>
                <w:b/>
                <w:lang w:eastAsia="zh-CN"/>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05CAEC7" w:rsidR="001E41F3" w:rsidRPr="006958F1" w:rsidRDefault="007D24F8" w:rsidP="007E340D">
            <w:pPr>
              <w:pStyle w:val="CRCoverPage"/>
              <w:spacing w:after="0"/>
              <w:jc w:val="center"/>
              <w:rPr>
                <w:sz w:val="28"/>
              </w:rPr>
            </w:pPr>
            <w:r>
              <w:rPr>
                <w:b/>
                <w:sz w:val="28"/>
              </w:rPr>
              <w:t>18.</w:t>
            </w:r>
            <w:r w:rsidR="00F80096">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9F18681" w:rsidR="001E41F3" w:rsidRPr="006958F1" w:rsidRDefault="00EE0107" w:rsidP="00654A78">
            <w:pPr>
              <w:pStyle w:val="CRCoverPage"/>
              <w:spacing w:after="0"/>
              <w:ind w:left="100"/>
              <w:rPr>
                <w:lang w:eastAsia="zh-CN"/>
              </w:rPr>
            </w:pPr>
            <w:r>
              <w:rPr>
                <w:lang w:eastAsia="zh-CN"/>
              </w:rPr>
              <w:t>Add</w:t>
            </w:r>
            <w:r w:rsidR="00654A78">
              <w:rPr>
                <w:rFonts w:hint="eastAsia"/>
                <w:lang w:eastAsia="zh-CN"/>
              </w:rPr>
              <w:t>ition of</w:t>
            </w:r>
            <w:r w:rsidR="001E11DC">
              <w:rPr>
                <w:rFonts w:hint="eastAsia"/>
                <w:lang w:eastAsia="zh-CN"/>
              </w:rPr>
              <w:t xml:space="preserve"> the</w:t>
            </w:r>
            <w:r w:rsidR="00654A78">
              <w:rPr>
                <w:rFonts w:hint="eastAsia"/>
                <w:lang w:eastAsia="zh-CN"/>
              </w:rPr>
              <w:t xml:space="preserve"> satellite backhaul in charging principle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FD945B6" w:rsidR="00E3249D" w:rsidRPr="00FB4B2B" w:rsidRDefault="00F060F6" w:rsidP="00982D9A">
            <w:pPr>
              <w:pStyle w:val="CRCoverPage"/>
              <w:spacing w:after="0"/>
              <w:rPr>
                <w:lang w:eastAsia="zh-CN"/>
              </w:rPr>
            </w:pPr>
            <w:r>
              <w:rPr>
                <w:lang w:eastAsia="zh-CN"/>
              </w:rPr>
              <w:t>For the support of</w:t>
            </w:r>
            <w:r>
              <w:t xml:space="preserve">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 xml:space="preserve">, the </w:t>
            </w:r>
            <w:r w:rsidRPr="00F060F6">
              <w:rPr>
                <w:lang w:eastAsia="zh-CN"/>
              </w:rPr>
              <w:t xml:space="preserve">charging </w:t>
            </w:r>
            <w:r w:rsidR="00654A78">
              <w:rPr>
                <w:rFonts w:hint="eastAsia"/>
                <w:lang w:eastAsia="zh-CN"/>
              </w:rPr>
              <w:t>principle</w:t>
            </w:r>
            <w:r w:rsidR="00982D9A">
              <w:rPr>
                <w:rFonts w:hint="eastAsia"/>
                <w:lang w:eastAsia="zh-CN"/>
              </w:rPr>
              <w:t>,</w:t>
            </w:r>
            <w:r w:rsidR="00654A78">
              <w:rPr>
                <w:rFonts w:hint="eastAsia"/>
                <w:lang w:eastAsia="zh-CN"/>
              </w:rPr>
              <w:t xml:space="preserve"> charging scenarios</w:t>
            </w:r>
            <w:r w:rsidRPr="00F060F6">
              <w:rPr>
                <w:lang w:eastAsia="zh-CN"/>
              </w:rPr>
              <w:t xml:space="preserve"> </w:t>
            </w:r>
            <w:r w:rsidR="00982D9A">
              <w:rPr>
                <w:rFonts w:hint="eastAsia"/>
                <w:lang w:eastAsia="zh-CN"/>
              </w:rPr>
              <w:t xml:space="preserve">and </w:t>
            </w:r>
            <w:r w:rsidR="00982D9A" w:rsidRPr="00982D9A">
              <w:rPr>
                <w:lang w:eastAsia="zh-CN"/>
              </w:rPr>
              <w:t xml:space="preserve">charging business roles </w:t>
            </w:r>
            <w:r w:rsidRPr="00F060F6">
              <w:rPr>
                <w:lang w:eastAsia="zh-CN"/>
              </w:rPr>
              <w:t xml:space="preserve">for satellite </w:t>
            </w:r>
            <w:r w:rsidR="00654A78">
              <w:rPr>
                <w:rFonts w:hint="eastAsia"/>
                <w:lang w:eastAsia="zh-CN"/>
              </w:rPr>
              <w:t>backhaul</w:t>
            </w:r>
            <w:r w:rsidRPr="00F060F6">
              <w:rPr>
                <w:lang w:eastAsia="zh-CN"/>
              </w:rPr>
              <w:t xml:space="preserve">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49D2930C" w:rsidR="005509E3" w:rsidRDefault="00F060F6" w:rsidP="00C75944">
            <w:pPr>
              <w:pStyle w:val="CRCoverPage"/>
              <w:spacing w:after="0"/>
              <w:rPr>
                <w:lang w:eastAsia="zh-CN"/>
              </w:rPr>
            </w:pPr>
            <w:r w:rsidRPr="00F060F6">
              <w:rPr>
                <w:lang w:eastAsia="zh-CN"/>
              </w:rPr>
              <w:t>Add charging</w:t>
            </w:r>
            <w:r w:rsidR="00654A78">
              <w:rPr>
                <w:rFonts w:hint="eastAsia"/>
                <w:lang w:eastAsia="zh-CN"/>
              </w:rPr>
              <w:t xml:space="preserve"> principle and charging scenarios</w:t>
            </w:r>
            <w:r w:rsidR="00654A78" w:rsidRPr="00F060F6">
              <w:rPr>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67DAB0FE" w:rsidR="00F060F6" w:rsidRPr="001F1EAC" w:rsidRDefault="00982D9A" w:rsidP="00C75944">
            <w:pPr>
              <w:pStyle w:val="CRCoverPage"/>
              <w:spacing w:after="0"/>
              <w:rPr>
                <w:lang w:eastAsia="zh-CN"/>
              </w:rPr>
            </w:pPr>
            <w:r w:rsidRPr="00982D9A">
              <w:rPr>
                <w:lang w:eastAsia="zh-CN"/>
              </w:rPr>
              <w:t>Add charging business roles for the support of satellite charging</w:t>
            </w:r>
            <w:r>
              <w:rPr>
                <w:rFonts w:hint="eastAsia"/>
                <w:lang w:eastAsia="zh-CN"/>
              </w:rPr>
              <w:t xml:space="preserve"> in Annex</w:t>
            </w:r>
            <w:r w:rsidRPr="00982D9A">
              <w:rPr>
                <w:lang w:eastAsia="zh-CN"/>
              </w:rP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C4902B" w:rsidR="001E41F3" w:rsidRPr="006958F1" w:rsidRDefault="006E717E" w:rsidP="00654A78">
            <w:pPr>
              <w:pStyle w:val="CRCoverPage"/>
              <w:spacing w:after="0"/>
              <w:rPr>
                <w:lang w:eastAsia="zh-CN"/>
              </w:rPr>
            </w:pPr>
            <w:r w:rsidRPr="006E717E">
              <w:rPr>
                <w:lang w:eastAsia="zh-CN"/>
              </w:rPr>
              <w:t xml:space="preserve">The support of the </w:t>
            </w:r>
            <w:r>
              <w:rPr>
                <w:rFonts w:hint="eastAsia"/>
                <w:lang w:eastAsia="zh-CN"/>
              </w:rPr>
              <w:t xml:space="preserve">satellite </w:t>
            </w:r>
            <w:r w:rsidR="00654A78">
              <w:rPr>
                <w:rFonts w:hint="eastAsia"/>
                <w:lang w:eastAsia="zh-CN"/>
              </w:rPr>
              <w:t xml:space="preserve">backhaul </w:t>
            </w:r>
            <w:r w:rsidRPr="006E717E">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F6A931F" w:rsidR="005F7516" w:rsidRPr="006958F1" w:rsidRDefault="00982D9A" w:rsidP="006E717E">
            <w:pPr>
              <w:pStyle w:val="CRCoverPage"/>
              <w:spacing w:after="0"/>
              <w:ind w:left="100"/>
              <w:rPr>
                <w:lang w:eastAsia="zh-CN"/>
              </w:rPr>
            </w:pPr>
            <w:r>
              <w:rPr>
                <w:rFonts w:hint="eastAsia"/>
                <w:lang w:eastAsia="zh-CN" w:bidi="ar-IQ"/>
              </w:rPr>
              <w:t xml:space="preserve">3.3, </w:t>
            </w:r>
            <w:r w:rsidR="00071694">
              <w:rPr>
                <w:rFonts w:hint="eastAsia"/>
                <w:lang w:eastAsia="zh-CN" w:bidi="ar-IQ"/>
              </w:rPr>
              <w:t xml:space="preserve">5.1.2, </w:t>
            </w:r>
            <w:r w:rsidR="00FC2D74">
              <w:rPr>
                <w:rFonts w:hint="eastAsia"/>
                <w:lang w:eastAsia="zh-CN" w:bidi="ar-IQ"/>
              </w:rPr>
              <w:t>5.</w:t>
            </w:r>
            <w:r w:rsidR="00EA3B02">
              <w:rPr>
                <w:rFonts w:hint="eastAsia"/>
                <w:lang w:eastAsia="zh-CN" w:bidi="ar-IQ"/>
              </w:rPr>
              <w:t>1</w:t>
            </w:r>
            <w:r w:rsidR="00654A78">
              <w:rPr>
                <w:rFonts w:hint="eastAsia"/>
                <w:lang w:eastAsia="zh-CN" w:bidi="ar-IQ"/>
              </w:rPr>
              <w:t>.X(New)</w:t>
            </w:r>
            <w:r>
              <w:rPr>
                <w:rFonts w:hint="eastAsia"/>
                <w:lang w:eastAsia="zh-CN" w:bidi="ar-IQ"/>
              </w:rPr>
              <w:t>, Annex x</w:t>
            </w:r>
            <w:r w:rsidR="00654A78">
              <w:rPr>
                <w:rFonts w:hint="eastAsia"/>
                <w:lang w:eastAsia="zh-CN" w:bidi="ar-IQ"/>
              </w:rPr>
              <w:t xml:space="preserve">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8EE540E" w14:textId="77777777" w:rsidR="002732DC" w:rsidRPr="00424394" w:rsidRDefault="002732DC" w:rsidP="002732DC">
      <w:pPr>
        <w:pStyle w:val="Heading2"/>
      </w:pPr>
      <w:bookmarkStart w:id="3" w:name="_Toc20205449"/>
      <w:bookmarkStart w:id="4" w:name="_Toc27579421"/>
      <w:bookmarkStart w:id="5" w:name="_Toc36045358"/>
      <w:bookmarkStart w:id="6" w:name="_Toc36049238"/>
      <w:bookmarkStart w:id="7" w:name="_Toc36112457"/>
      <w:bookmarkStart w:id="8" w:name="_Toc44664202"/>
      <w:bookmarkStart w:id="9" w:name="_Toc44928659"/>
      <w:bookmarkStart w:id="10" w:name="_Toc44928849"/>
      <w:bookmarkStart w:id="11" w:name="_Toc51859554"/>
      <w:bookmarkStart w:id="12" w:name="_Toc58598709"/>
      <w:bookmarkStart w:id="13" w:name="_Toc145934630"/>
      <w:bookmarkStart w:id="14" w:name="_Toc20205460"/>
      <w:bookmarkStart w:id="15" w:name="_Toc27579435"/>
      <w:bookmarkStart w:id="16" w:name="_Toc36045374"/>
      <w:bookmarkStart w:id="17" w:name="_Toc36049254"/>
      <w:bookmarkStart w:id="18" w:name="_Toc36112473"/>
      <w:bookmarkStart w:id="19" w:name="_Toc44664218"/>
      <w:bookmarkStart w:id="20" w:name="_Toc44928675"/>
      <w:bookmarkStart w:id="21" w:name="_Toc44928865"/>
      <w:bookmarkStart w:id="22" w:name="_Toc51859570"/>
      <w:bookmarkStart w:id="23" w:name="_Toc58598725"/>
      <w:bookmarkStart w:id="24" w:name="_Toc145934648"/>
      <w:bookmarkStart w:id="25" w:name="_Toc20205476"/>
      <w:bookmarkStart w:id="26" w:name="_Toc27579452"/>
      <w:bookmarkStart w:id="27" w:name="_Toc36045393"/>
      <w:bookmarkStart w:id="28" w:name="_Toc36049273"/>
      <w:bookmarkStart w:id="29" w:name="_Toc36112492"/>
      <w:bookmarkStart w:id="30" w:name="_Toc44664237"/>
      <w:bookmarkStart w:id="31" w:name="_Toc44928694"/>
      <w:bookmarkStart w:id="32" w:name="_Toc44928884"/>
      <w:bookmarkStart w:id="33" w:name="_Toc51859589"/>
      <w:bookmarkStart w:id="34" w:name="_Toc58598744"/>
      <w:bookmarkStart w:id="35" w:name="_Toc145934678"/>
      <w:bookmarkStart w:id="36" w:name="_Toc20205491"/>
      <w:bookmarkStart w:id="37" w:name="_Toc27579468"/>
      <w:bookmarkStart w:id="38" w:name="_Toc36045411"/>
      <w:bookmarkStart w:id="39" w:name="_Toc36049291"/>
      <w:bookmarkStart w:id="40" w:name="_Toc36112510"/>
      <w:bookmarkStart w:id="41" w:name="_Toc44664255"/>
      <w:bookmarkStart w:id="42" w:name="_Toc44928712"/>
      <w:bookmarkStart w:id="43" w:name="_Toc44928902"/>
      <w:bookmarkStart w:id="44" w:name="_Toc51859607"/>
      <w:bookmarkStart w:id="45" w:name="_Toc58598762"/>
      <w:bookmarkStart w:id="46" w:name="_Toc138243974"/>
      <w:r w:rsidRPr="00424394">
        <w:t>3.3</w:t>
      </w:r>
      <w:r w:rsidRPr="00424394">
        <w:tab/>
        <w:t>Abbreviations</w:t>
      </w:r>
      <w:bookmarkEnd w:id="3"/>
      <w:bookmarkEnd w:id="4"/>
      <w:bookmarkEnd w:id="5"/>
      <w:bookmarkEnd w:id="6"/>
      <w:bookmarkEnd w:id="7"/>
      <w:bookmarkEnd w:id="8"/>
      <w:bookmarkEnd w:id="9"/>
      <w:bookmarkEnd w:id="10"/>
      <w:bookmarkEnd w:id="11"/>
      <w:bookmarkEnd w:id="12"/>
      <w:bookmarkEnd w:id="13"/>
    </w:p>
    <w:p w14:paraId="2A1B78F3" w14:textId="77777777" w:rsidR="002732DC" w:rsidRPr="00424394" w:rsidRDefault="002732DC" w:rsidP="002732DC">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7AFBD046" w14:textId="77777777" w:rsidR="002732DC" w:rsidRPr="00F73769" w:rsidRDefault="002732DC" w:rsidP="002732DC">
      <w:pPr>
        <w:pStyle w:val="EW"/>
      </w:pPr>
      <w:r w:rsidRPr="00F73769">
        <w:t>5GC</w:t>
      </w:r>
      <w:r w:rsidRPr="00F73769">
        <w:tab/>
        <w:t>5G Core Network</w:t>
      </w:r>
    </w:p>
    <w:p w14:paraId="29721101" w14:textId="77777777" w:rsidR="002732DC" w:rsidRPr="00F73769" w:rsidRDefault="002732DC" w:rsidP="002732DC">
      <w:pPr>
        <w:pStyle w:val="EW"/>
        <w:rPr>
          <w:lang w:eastAsia="zh-CN"/>
        </w:rPr>
      </w:pPr>
      <w:r w:rsidRPr="00F73769">
        <w:t>5GS</w:t>
      </w:r>
      <w:r w:rsidRPr="00F73769">
        <w:tab/>
        <w:t>5G System</w:t>
      </w:r>
    </w:p>
    <w:p w14:paraId="18032BB5" w14:textId="77777777" w:rsidR="002732DC" w:rsidRPr="00F73769" w:rsidRDefault="002732DC" w:rsidP="002732DC">
      <w:pPr>
        <w:pStyle w:val="EW"/>
      </w:pPr>
      <w:r w:rsidRPr="00F73769">
        <w:t>ABMF</w:t>
      </w:r>
      <w:r w:rsidRPr="00F73769">
        <w:tab/>
        <w:t>Account Balance Management Function</w:t>
      </w:r>
    </w:p>
    <w:p w14:paraId="4CB07826" w14:textId="77777777" w:rsidR="002732DC" w:rsidRPr="00F73769" w:rsidRDefault="002732DC" w:rsidP="002732DC">
      <w:pPr>
        <w:pStyle w:val="EW"/>
        <w:keepNext/>
      </w:pPr>
      <w:r w:rsidRPr="00F73769">
        <w:t>AF</w:t>
      </w:r>
      <w:r w:rsidRPr="00F73769">
        <w:tab/>
        <w:t>Application Function</w:t>
      </w:r>
    </w:p>
    <w:p w14:paraId="28FE28E4" w14:textId="77777777" w:rsidR="002732DC" w:rsidRPr="00F73769" w:rsidRDefault="002732DC" w:rsidP="002732DC">
      <w:pPr>
        <w:pStyle w:val="EW"/>
        <w:keepNext/>
      </w:pPr>
      <w:r w:rsidRPr="00F73769">
        <w:t>AMF</w:t>
      </w:r>
      <w:r w:rsidRPr="00F73769">
        <w:tab/>
        <w:t>Access and Mobility Management Function</w:t>
      </w:r>
    </w:p>
    <w:p w14:paraId="39737990" w14:textId="77777777" w:rsidR="002732DC" w:rsidRDefault="002732DC" w:rsidP="002732DC">
      <w:pPr>
        <w:pStyle w:val="EW"/>
      </w:pPr>
      <w:r>
        <w:t>ATSSS</w:t>
      </w:r>
      <w:r>
        <w:tab/>
        <w:t>Access Traffic Steering, Switching, Splitting</w:t>
      </w:r>
    </w:p>
    <w:p w14:paraId="1E0B4EC6" w14:textId="77777777" w:rsidR="002732DC" w:rsidRPr="00F73769" w:rsidRDefault="002732DC" w:rsidP="002732DC">
      <w:pPr>
        <w:pStyle w:val="EW"/>
      </w:pPr>
      <w:r w:rsidRPr="00F73769">
        <w:t>AUSF</w:t>
      </w:r>
      <w:r w:rsidRPr="00F73769">
        <w:tab/>
        <w:t>Authentication Server Function</w:t>
      </w:r>
    </w:p>
    <w:p w14:paraId="32D9C404" w14:textId="77777777" w:rsidR="002732DC" w:rsidRPr="00F73769" w:rsidRDefault="002732DC" w:rsidP="002732DC">
      <w:pPr>
        <w:pStyle w:val="EW"/>
      </w:pPr>
      <w:r w:rsidRPr="00F73769">
        <w:t>BD</w:t>
      </w:r>
      <w:r w:rsidRPr="00F73769">
        <w:tab/>
        <w:t>Billing Domain</w:t>
      </w:r>
    </w:p>
    <w:p w14:paraId="6741AF3C" w14:textId="77777777" w:rsidR="002732DC" w:rsidRPr="00F73769" w:rsidRDefault="002732DC" w:rsidP="002732DC">
      <w:pPr>
        <w:pStyle w:val="EW"/>
      </w:pPr>
      <w:r w:rsidRPr="00F73769">
        <w:t>CCS</w:t>
      </w:r>
      <w:r w:rsidRPr="00F73769">
        <w:tab/>
        <w:t>Converged Charging System</w:t>
      </w:r>
    </w:p>
    <w:p w14:paraId="5DEC6C35" w14:textId="77777777" w:rsidR="002732DC" w:rsidRPr="00F73769" w:rsidRDefault="002732DC" w:rsidP="002732DC">
      <w:pPr>
        <w:pStyle w:val="EW"/>
      </w:pPr>
      <w:r w:rsidRPr="00F73769">
        <w:t>CDF</w:t>
      </w:r>
      <w:r w:rsidRPr="00F73769">
        <w:tab/>
        <w:t>Charging Data Function</w:t>
      </w:r>
    </w:p>
    <w:p w14:paraId="52001E2C" w14:textId="77777777" w:rsidR="002732DC" w:rsidRPr="00F73769" w:rsidRDefault="002732DC" w:rsidP="002732DC">
      <w:pPr>
        <w:pStyle w:val="EW"/>
      </w:pPr>
      <w:r w:rsidRPr="00F73769">
        <w:t>CGF</w:t>
      </w:r>
      <w:r w:rsidRPr="00F73769">
        <w:tab/>
        <w:t>Charging Gateway Function</w:t>
      </w:r>
    </w:p>
    <w:p w14:paraId="69924D8E" w14:textId="77777777" w:rsidR="002732DC" w:rsidRDefault="002732DC" w:rsidP="002732DC">
      <w:pPr>
        <w:pStyle w:val="EW"/>
      </w:pPr>
      <w:r w:rsidRPr="00F73769">
        <w:t>CHF</w:t>
      </w:r>
      <w:r w:rsidRPr="00F73769">
        <w:tab/>
        <w:t>Charging Function</w:t>
      </w:r>
    </w:p>
    <w:p w14:paraId="2CB63D0B" w14:textId="77777777" w:rsidR="002732DC" w:rsidRPr="00F73769" w:rsidRDefault="002732DC" w:rsidP="002732DC">
      <w:pPr>
        <w:pStyle w:val="EW"/>
      </w:pPr>
      <w:r>
        <w:t>CIoT</w:t>
      </w:r>
      <w:r>
        <w:tab/>
        <w:t>Cellular Internet of Things</w:t>
      </w:r>
    </w:p>
    <w:p w14:paraId="66509D85" w14:textId="77777777" w:rsidR="002732DC" w:rsidRPr="00F73769" w:rsidRDefault="002732DC" w:rsidP="002732DC">
      <w:pPr>
        <w:pStyle w:val="EW"/>
      </w:pPr>
      <w:r w:rsidRPr="00F73769">
        <w:t>CP</w:t>
      </w:r>
      <w:r w:rsidRPr="00F73769">
        <w:tab/>
        <w:t>Control Plane</w:t>
      </w:r>
    </w:p>
    <w:p w14:paraId="3DB7DEF1" w14:textId="77777777" w:rsidR="002732DC" w:rsidRPr="00F73769" w:rsidRDefault="002732DC" w:rsidP="002732DC">
      <w:pPr>
        <w:pStyle w:val="EW"/>
      </w:pPr>
      <w:r w:rsidRPr="00F73769">
        <w:t>CTF</w:t>
      </w:r>
      <w:r w:rsidRPr="00F73769">
        <w:tab/>
        <w:t>Charging Trigger Function</w:t>
      </w:r>
    </w:p>
    <w:p w14:paraId="51F0A568" w14:textId="77777777" w:rsidR="002732DC" w:rsidRPr="00F73769" w:rsidRDefault="002732DC" w:rsidP="002732DC">
      <w:pPr>
        <w:pStyle w:val="EW"/>
      </w:pPr>
      <w:r w:rsidRPr="00F73769">
        <w:t>DNN</w:t>
      </w:r>
      <w:r w:rsidRPr="00F73769">
        <w:tab/>
        <w:t>Data Network Name</w:t>
      </w:r>
    </w:p>
    <w:p w14:paraId="1806692A" w14:textId="77777777" w:rsidR="002732DC" w:rsidRDefault="002732DC" w:rsidP="002732DC">
      <w:pPr>
        <w:pStyle w:val="EW"/>
      </w:pPr>
      <w:r>
        <w:t>FBC</w:t>
      </w:r>
      <w:r>
        <w:tab/>
        <w:t>Flow Based Charging</w:t>
      </w:r>
    </w:p>
    <w:p w14:paraId="48FD36B1" w14:textId="77777777" w:rsidR="002732DC" w:rsidRDefault="002732DC" w:rsidP="002732DC">
      <w:pPr>
        <w:pStyle w:val="EW"/>
      </w:pPr>
      <w:r>
        <w:t>IoT</w:t>
      </w:r>
      <w:r>
        <w:tab/>
        <w:t>Internet of Things</w:t>
      </w:r>
    </w:p>
    <w:p w14:paraId="3527F440" w14:textId="77777777" w:rsidR="002732DC" w:rsidRPr="00F73769" w:rsidRDefault="002732DC" w:rsidP="002732DC">
      <w:pPr>
        <w:pStyle w:val="EW"/>
      </w:pPr>
      <w:r w:rsidRPr="00F73769">
        <w:t>GPSI</w:t>
      </w:r>
      <w:r w:rsidRPr="00F73769">
        <w:tab/>
        <w:t>Generic Public Subscription Identifier</w:t>
      </w:r>
    </w:p>
    <w:p w14:paraId="58D20DD2" w14:textId="77777777" w:rsidR="002732DC" w:rsidRDefault="002732DC" w:rsidP="002732DC">
      <w:pPr>
        <w:pStyle w:val="EW"/>
      </w:pPr>
      <w:r w:rsidRPr="00F73769">
        <w:t>GUAMI</w:t>
      </w:r>
      <w:r w:rsidRPr="00F73769">
        <w:tab/>
        <w:t>Globally Unique AMF Identifier</w:t>
      </w:r>
    </w:p>
    <w:p w14:paraId="0D691193" w14:textId="77777777" w:rsidR="002732DC" w:rsidRDefault="002732DC" w:rsidP="002732DC">
      <w:pPr>
        <w:pStyle w:val="EW"/>
        <w:rPr>
          <w:lang w:val="en-US"/>
        </w:rPr>
      </w:pPr>
      <w:r w:rsidRPr="00936F38">
        <w:rPr>
          <w:lang w:val="en-US"/>
        </w:rPr>
        <w:t>MA</w:t>
      </w:r>
      <w:r w:rsidRPr="00936F38">
        <w:rPr>
          <w:lang w:val="en-US"/>
        </w:rPr>
        <w:tab/>
        <w:t>Multi-Access</w:t>
      </w:r>
    </w:p>
    <w:p w14:paraId="12D3F78B" w14:textId="77777777" w:rsidR="002732DC" w:rsidRDefault="002732DC" w:rsidP="002732DC">
      <w:pPr>
        <w:pStyle w:val="EW"/>
        <w:rPr>
          <w:lang w:val="en-US" w:eastAsia="zh-CN"/>
        </w:rPr>
      </w:pPr>
      <w:r>
        <w:rPr>
          <w:lang w:val="en-US" w:eastAsia="zh-CN"/>
        </w:rPr>
        <w:t>MBS</w:t>
      </w:r>
      <w:r>
        <w:rPr>
          <w:lang w:val="en-US" w:eastAsia="zh-CN"/>
        </w:rPr>
        <w:tab/>
        <w:t>Multicast/Broadcast Service</w:t>
      </w:r>
    </w:p>
    <w:p w14:paraId="68CC3961" w14:textId="77777777" w:rsidR="002732DC" w:rsidRDefault="002732DC" w:rsidP="002732DC">
      <w:pPr>
        <w:pStyle w:val="EW"/>
      </w:pPr>
      <w:r>
        <w:rPr>
          <w:lang w:val="en-US"/>
        </w:rPr>
        <w:t>MB-SMF</w:t>
      </w:r>
      <w:r>
        <w:rPr>
          <w:lang w:val="en-US"/>
        </w:rPr>
        <w:tab/>
      </w:r>
      <w:r>
        <w:t>Multicast/Broadcast Session Management Function.</w:t>
      </w:r>
    </w:p>
    <w:p w14:paraId="7DC22CAE" w14:textId="77777777" w:rsidR="002732DC" w:rsidRPr="00936F38" w:rsidRDefault="002732DC" w:rsidP="002732DC">
      <w:pPr>
        <w:pStyle w:val="EW"/>
        <w:rPr>
          <w:lang w:val="en-US"/>
        </w:rPr>
      </w:pPr>
      <w:r>
        <w:t>MB-UPF</w:t>
      </w:r>
      <w:r>
        <w:tab/>
        <w:t>Multicast/Broadcast User Plane Function</w:t>
      </w:r>
    </w:p>
    <w:p w14:paraId="1D390560" w14:textId="77777777" w:rsidR="002732DC" w:rsidRPr="0019519A" w:rsidRDefault="002732DC" w:rsidP="002732DC">
      <w:pPr>
        <w:pStyle w:val="EW"/>
        <w:rPr>
          <w:lang w:val="en-US"/>
        </w:rPr>
      </w:pPr>
      <w:r w:rsidRPr="00936F38">
        <w:rPr>
          <w:lang w:val="en-US"/>
        </w:rPr>
        <w:t>MPTCP</w:t>
      </w:r>
      <w:r w:rsidRPr="00936F38">
        <w:rPr>
          <w:lang w:val="en-US"/>
        </w:rPr>
        <w:tab/>
        <w:t>Multi-Path TCP Protocol</w:t>
      </w:r>
    </w:p>
    <w:p w14:paraId="2F8FF896" w14:textId="77777777" w:rsidR="002732DC" w:rsidRDefault="002732DC" w:rsidP="002732DC">
      <w:pPr>
        <w:pStyle w:val="EW"/>
      </w:pPr>
      <w:r w:rsidRPr="0019519A">
        <w:rPr>
          <w:lang w:val="en-US"/>
        </w:rPr>
        <w:t>MTC</w:t>
      </w:r>
      <w:r w:rsidRPr="0019519A">
        <w:rPr>
          <w:lang w:val="en-US"/>
        </w:rPr>
        <w:tab/>
        <w:t>Machine-Type Communications</w:t>
      </w:r>
    </w:p>
    <w:p w14:paraId="41405B9F" w14:textId="77777777" w:rsidR="002732DC" w:rsidRPr="00F73769" w:rsidRDefault="002732DC" w:rsidP="002732DC">
      <w:pPr>
        <w:pStyle w:val="EW"/>
      </w:pPr>
      <w:r>
        <w:t>N3IWF</w:t>
      </w:r>
      <w:r>
        <w:tab/>
        <w:t>Non-3GPP InterWorking Function</w:t>
      </w:r>
    </w:p>
    <w:p w14:paraId="5D07C764" w14:textId="77777777" w:rsidR="002732DC" w:rsidRPr="00F73769" w:rsidRDefault="002732DC" w:rsidP="002732DC">
      <w:pPr>
        <w:pStyle w:val="EW"/>
      </w:pPr>
      <w:r w:rsidRPr="00F73769">
        <w:t>NE</w:t>
      </w:r>
      <w:r w:rsidRPr="00F73769">
        <w:tab/>
        <w:t>Network Element</w:t>
      </w:r>
    </w:p>
    <w:p w14:paraId="0E791EFF" w14:textId="77777777" w:rsidR="002732DC" w:rsidRPr="00F73769" w:rsidRDefault="002732DC" w:rsidP="002732DC">
      <w:pPr>
        <w:pStyle w:val="EW"/>
      </w:pPr>
      <w:r w:rsidRPr="00F73769">
        <w:t>NEF</w:t>
      </w:r>
      <w:r w:rsidRPr="00F73769">
        <w:tab/>
        <w:t>Network Exposure Function</w:t>
      </w:r>
    </w:p>
    <w:p w14:paraId="57A6E40B" w14:textId="77777777" w:rsidR="002732DC" w:rsidRPr="00F73769" w:rsidRDefault="002732DC" w:rsidP="002732DC">
      <w:pPr>
        <w:pStyle w:val="EW"/>
      </w:pPr>
      <w:r w:rsidRPr="00F73769">
        <w:t>NF</w:t>
      </w:r>
      <w:r w:rsidRPr="00F73769">
        <w:tab/>
        <w:t>Network Function</w:t>
      </w:r>
    </w:p>
    <w:p w14:paraId="388757CF" w14:textId="77777777" w:rsidR="002732DC" w:rsidRPr="00F73769" w:rsidRDefault="002732DC" w:rsidP="002732DC">
      <w:pPr>
        <w:pStyle w:val="EW"/>
      </w:pPr>
      <w:r w:rsidRPr="00F73769">
        <w:t>NRF</w:t>
      </w:r>
      <w:r w:rsidRPr="00F73769">
        <w:tab/>
        <w:t>Network Repository Function</w:t>
      </w:r>
    </w:p>
    <w:p w14:paraId="3B40638F" w14:textId="77777777" w:rsidR="002732DC" w:rsidRPr="00F73769" w:rsidRDefault="002732DC" w:rsidP="002732DC">
      <w:pPr>
        <w:pStyle w:val="EW"/>
      </w:pPr>
      <w:r w:rsidRPr="00F73769">
        <w:t>NSSF</w:t>
      </w:r>
      <w:r w:rsidRPr="00F73769">
        <w:tab/>
        <w:t>Network Slice Selection Function</w:t>
      </w:r>
    </w:p>
    <w:p w14:paraId="30384A1B" w14:textId="77777777" w:rsidR="002732DC" w:rsidRPr="00F73769" w:rsidRDefault="002732DC" w:rsidP="002732DC">
      <w:pPr>
        <w:pStyle w:val="EW"/>
      </w:pPr>
      <w:r w:rsidRPr="00F73769">
        <w:t>OCF</w:t>
      </w:r>
      <w:r w:rsidRPr="00F73769">
        <w:tab/>
        <w:t>Online Charging Function</w:t>
      </w:r>
    </w:p>
    <w:p w14:paraId="7A7FA986" w14:textId="77777777" w:rsidR="002732DC" w:rsidRPr="00F73769" w:rsidRDefault="002732DC" w:rsidP="002732DC">
      <w:pPr>
        <w:pStyle w:val="EW"/>
      </w:pPr>
      <w:r w:rsidRPr="00F73769">
        <w:t>OCS</w:t>
      </w:r>
      <w:r w:rsidRPr="00F73769">
        <w:tab/>
        <w:t>Online Charging System</w:t>
      </w:r>
    </w:p>
    <w:p w14:paraId="0E9770F8" w14:textId="77777777" w:rsidR="002732DC" w:rsidRPr="00F73769" w:rsidRDefault="002732DC" w:rsidP="002732DC">
      <w:pPr>
        <w:pStyle w:val="EW"/>
      </w:pPr>
      <w:r w:rsidRPr="00F73769">
        <w:t>PCC</w:t>
      </w:r>
      <w:r w:rsidRPr="00F73769">
        <w:tab/>
        <w:t>Policy and Charging Control</w:t>
      </w:r>
    </w:p>
    <w:p w14:paraId="62D59429" w14:textId="77777777" w:rsidR="002732DC" w:rsidRPr="00F73769" w:rsidRDefault="002732DC" w:rsidP="002732DC">
      <w:pPr>
        <w:pStyle w:val="EW"/>
      </w:pPr>
      <w:r w:rsidRPr="00F73769">
        <w:t>PCF</w:t>
      </w:r>
      <w:r w:rsidRPr="00F73769">
        <w:tab/>
        <w:t>Policy Control Function</w:t>
      </w:r>
    </w:p>
    <w:p w14:paraId="36A1E055" w14:textId="77777777" w:rsidR="002732DC" w:rsidRDefault="002732DC" w:rsidP="002732DC">
      <w:pPr>
        <w:pStyle w:val="EW"/>
        <w:rPr>
          <w:lang w:eastAsia="zh-CN"/>
        </w:rPr>
      </w:pPr>
      <w:r w:rsidRPr="009E0DE1">
        <w:rPr>
          <w:lang w:eastAsia="zh-CN"/>
        </w:rPr>
        <w:t>PEI</w:t>
      </w:r>
      <w:r w:rsidRPr="009E0DE1">
        <w:rPr>
          <w:lang w:eastAsia="zh-CN"/>
        </w:rPr>
        <w:tab/>
        <w:t>Permanent Equipment Identifier</w:t>
      </w:r>
    </w:p>
    <w:p w14:paraId="7B27E4E2" w14:textId="77777777" w:rsidR="002732DC" w:rsidRDefault="002732DC" w:rsidP="002732DC">
      <w:pPr>
        <w:pStyle w:val="EW"/>
        <w:rPr>
          <w:lang w:eastAsia="zh-CN"/>
        </w:rPr>
      </w:pPr>
      <w:r>
        <w:rPr>
          <w:lang w:eastAsia="zh-CN"/>
        </w:rPr>
        <w:t>QBC</w:t>
      </w:r>
      <w:r>
        <w:rPr>
          <w:lang w:eastAsia="zh-CN"/>
        </w:rPr>
        <w:tab/>
        <w:t>QoS flow Based Charging</w:t>
      </w:r>
    </w:p>
    <w:p w14:paraId="4484A14C" w14:textId="77777777" w:rsidR="002732DC" w:rsidRPr="005C4D42" w:rsidRDefault="002732DC" w:rsidP="002732DC">
      <w:pPr>
        <w:pStyle w:val="EW"/>
        <w:rPr>
          <w:lang w:val="fr-FR"/>
        </w:rPr>
      </w:pPr>
      <w:r w:rsidRPr="005C4D42">
        <w:rPr>
          <w:lang w:val="fr-FR"/>
        </w:rPr>
        <w:t>QFI</w:t>
      </w:r>
      <w:r w:rsidRPr="005C4D42">
        <w:rPr>
          <w:lang w:val="fr-FR"/>
        </w:rPr>
        <w:tab/>
        <w:t>QoS Flow Identifier</w:t>
      </w:r>
    </w:p>
    <w:p w14:paraId="2F2CA95E" w14:textId="77777777" w:rsidR="002732DC" w:rsidRDefault="002732DC" w:rsidP="002732DC">
      <w:pPr>
        <w:pStyle w:val="EW"/>
        <w:rPr>
          <w:ins w:id="47" w:author="CATT-rev2" w:date="2023-11-17T04:50:00Z"/>
          <w:rFonts w:eastAsia="SimSun"/>
          <w:lang w:val="fr-FR" w:eastAsia="zh-CN"/>
        </w:rPr>
      </w:pPr>
      <w:r w:rsidRPr="005C4D42">
        <w:rPr>
          <w:rFonts w:hint="eastAsia"/>
          <w:lang w:val="fr-FR" w:eastAsia="zh-CN"/>
        </w:rPr>
        <w:t>S</w:t>
      </w:r>
      <w:r w:rsidRPr="005C4D42">
        <w:rPr>
          <w:lang w:val="fr-FR" w:eastAsia="zh-CN"/>
        </w:rPr>
        <w:t>CP</w:t>
      </w:r>
      <w:r w:rsidRPr="005C4D42">
        <w:rPr>
          <w:lang w:val="fr-FR" w:eastAsia="zh-CN"/>
        </w:rPr>
        <w:tab/>
      </w:r>
      <w:r w:rsidRPr="005C4D42">
        <w:rPr>
          <w:rFonts w:eastAsia="SimSun"/>
          <w:lang w:val="fr-FR" w:eastAsia="zh-CN"/>
        </w:rPr>
        <w:t>Service Communication Proxy</w:t>
      </w:r>
    </w:p>
    <w:p w14:paraId="13033843" w14:textId="7D921B82" w:rsidR="007E340D" w:rsidRPr="00F80096" w:rsidRDefault="007E340D" w:rsidP="002732DC">
      <w:pPr>
        <w:pStyle w:val="EW"/>
      </w:pPr>
      <w:ins w:id="48" w:author="CATT-rev2" w:date="2023-11-17T04:50:00Z">
        <w:r>
          <w:rPr>
            <w:rFonts w:hint="eastAsia"/>
          </w:rPr>
          <w:t>S</w:t>
        </w:r>
        <w:r>
          <w:rPr>
            <w:rFonts w:hint="eastAsia"/>
            <w:lang w:eastAsia="zh-CN"/>
          </w:rPr>
          <w:t>C</w:t>
        </w:r>
        <w:r>
          <w:rPr>
            <w:rFonts w:hint="eastAsia"/>
          </w:rPr>
          <w:t>C</w:t>
        </w:r>
        <w:r>
          <w:rPr>
            <w:rFonts w:hint="eastAsia"/>
          </w:rPr>
          <w:tab/>
          <w:t>Satellite</w:t>
        </w:r>
        <w:r w:rsidRPr="00E14D44">
          <w:t xml:space="preserve"> </w:t>
        </w:r>
        <w:r w:rsidRPr="00CB4858">
          <w:rPr>
            <w:lang w:eastAsia="zh-CN" w:bidi="ar-IQ"/>
          </w:rPr>
          <w:t>Communicat</w:t>
        </w:r>
        <w:r>
          <w:rPr>
            <w:lang w:eastAsia="zh-CN" w:bidi="ar-IQ"/>
          </w:rPr>
          <w:t>ion</w:t>
        </w:r>
        <w:r>
          <w:rPr>
            <w:rFonts w:hint="eastAsia"/>
          </w:rPr>
          <w:t xml:space="preserve"> </w:t>
        </w:r>
        <w:r w:rsidRPr="00E14D44">
          <w:t>Customer</w:t>
        </w:r>
      </w:ins>
    </w:p>
    <w:p w14:paraId="5F6A3CEF" w14:textId="77777777" w:rsidR="002732DC" w:rsidRPr="00F73769" w:rsidRDefault="002732DC" w:rsidP="002732DC">
      <w:pPr>
        <w:pStyle w:val="EW"/>
      </w:pPr>
      <w:r>
        <w:t>SDF</w:t>
      </w:r>
      <w:r>
        <w:tab/>
        <w:t>Service Data Flow</w:t>
      </w:r>
    </w:p>
    <w:p w14:paraId="09B08919" w14:textId="77777777" w:rsidR="002732DC" w:rsidRDefault="002732DC" w:rsidP="002732DC">
      <w:pPr>
        <w:pStyle w:val="EW"/>
        <w:rPr>
          <w:ins w:id="49" w:author="CATT-rev2" w:date="2023-11-17T04:49:00Z"/>
          <w:lang w:eastAsia="zh-CN"/>
        </w:rPr>
      </w:pPr>
      <w:r w:rsidRPr="00F73769">
        <w:t>SMF</w:t>
      </w:r>
      <w:r w:rsidRPr="00F73769">
        <w:tab/>
        <w:t>Session Management Function</w:t>
      </w:r>
    </w:p>
    <w:p w14:paraId="36122443" w14:textId="2CFDC018" w:rsidR="007E340D" w:rsidRPr="007E340D" w:rsidRDefault="007E340D" w:rsidP="007E340D">
      <w:pPr>
        <w:pStyle w:val="EW"/>
        <w:rPr>
          <w:lang w:eastAsia="zh-CN"/>
        </w:rPr>
      </w:pPr>
      <w:ins w:id="50" w:author="CATT-rev2" w:date="2023-11-17T04:49:00Z">
        <w:r>
          <w:rPr>
            <w:rFonts w:hint="eastAsia"/>
          </w:rPr>
          <w:t>SMNO</w:t>
        </w:r>
        <w:r>
          <w:rPr>
            <w:rFonts w:hint="eastAsia"/>
          </w:rPr>
          <w:tab/>
          <w:t xml:space="preserve">Satellite </w:t>
        </w:r>
        <w:r w:rsidRPr="00B01476">
          <w:t>Mobile</w:t>
        </w:r>
        <w:r>
          <w:rPr>
            <w:rFonts w:hint="eastAsia"/>
          </w:rPr>
          <w:t xml:space="preserve"> network </w:t>
        </w:r>
        <w:r w:rsidRPr="003A3FBB">
          <w:rPr>
            <w:rFonts w:hint="eastAsia"/>
          </w:rPr>
          <w:t>Operator</w:t>
        </w:r>
      </w:ins>
    </w:p>
    <w:p w14:paraId="5488499D" w14:textId="77777777" w:rsidR="002732DC" w:rsidRDefault="002732DC" w:rsidP="002732DC">
      <w:pPr>
        <w:pStyle w:val="EW"/>
        <w:rPr>
          <w:ins w:id="51" w:author="CATT-rev2" w:date="2023-11-17T04:50:00Z"/>
          <w:lang w:eastAsia="zh-CN"/>
        </w:rPr>
      </w:pPr>
      <w:r w:rsidRPr="00F73769">
        <w:t>SSC</w:t>
      </w:r>
      <w:r w:rsidRPr="00F73769">
        <w:tab/>
        <w:t>Session and Service Continuity</w:t>
      </w:r>
    </w:p>
    <w:p w14:paraId="1DBF255F" w14:textId="0C8F0566" w:rsidR="007E340D" w:rsidRPr="007E340D" w:rsidRDefault="007E340D" w:rsidP="007E340D">
      <w:pPr>
        <w:pStyle w:val="EW"/>
        <w:rPr>
          <w:lang w:eastAsia="zh-CN"/>
        </w:rPr>
      </w:pPr>
      <w:ins w:id="52" w:author="CATT-rev2" w:date="2023-11-17T04:50:00Z">
        <w:r>
          <w:rPr>
            <w:rFonts w:hint="eastAsia"/>
          </w:rPr>
          <w:t>SSP</w:t>
        </w:r>
        <w:r>
          <w:rPr>
            <w:rFonts w:hint="eastAsia"/>
          </w:rPr>
          <w:tab/>
          <w:t>Satellite Service Provider</w:t>
        </w:r>
      </w:ins>
    </w:p>
    <w:p w14:paraId="0B7CFB75" w14:textId="77777777" w:rsidR="002732DC" w:rsidRDefault="002732DC" w:rsidP="002732DC">
      <w:pPr>
        <w:pStyle w:val="EW"/>
      </w:pPr>
      <w:r w:rsidRPr="00F73769">
        <w:t>SUPI</w:t>
      </w:r>
      <w:r w:rsidRPr="00F73769">
        <w:tab/>
        <w:t>Subscription Permanent Identifier</w:t>
      </w:r>
    </w:p>
    <w:p w14:paraId="54C76ECD" w14:textId="77777777" w:rsidR="002732DC" w:rsidRDefault="002732DC" w:rsidP="002732DC">
      <w:pPr>
        <w:pStyle w:val="EW"/>
      </w:pPr>
      <w:r>
        <w:t>TNAN</w:t>
      </w:r>
      <w:r>
        <w:tab/>
        <w:t>Trusted Non-3GPP Access Network</w:t>
      </w:r>
    </w:p>
    <w:p w14:paraId="01F28A44" w14:textId="77777777" w:rsidR="002732DC" w:rsidRPr="00F73769" w:rsidRDefault="002732DC" w:rsidP="002732DC">
      <w:pPr>
        <w:pStyle w:val="EW"/>
      </w:pPr>
      <w:r>
        <w:t>TNAP</w:t>
      </w:r>
      <w:r>
        <w:tab/>
        <w:t>Trusted Non-3GPP Access Point</w:t>
      </w:r>
    </w:p>
    <w:p w14:paraId="50AEF35F" w14:textId="77777777" w:rsidR="002732DC" w:rsidRPr="0064570B" w:rsidRDefault="002732DC" w:rsidP="002732DC">
      <w:pPr>
        <w:pStyle w:val="EW"/>
      </w:pPr>
      <w:r w:rsidRPr="0064570B">
        <w:t>UDM</w:t>
      </w:r>
      <w:r w:rsidRPr="0064570B">
        <w:tab/>
        <w:t>Unified Data Management</w:t>
      </w:r>
    </w:p>
    <w:p w14:paraId="62BB64D8" w14:textId="77777777" w:rsidR="002732DC" w:rsidRPr="0064570B" w:rsidRDefault="002732DC" w:rsidP="002732DC">
      <w:pPr>
        <w:pStyle w:val="EW"/>
      </w:pPr>
      <w:r w:rsidRPr="0064570B">
        <w:t>UDR</w:t>
      </w:r>
      <w:r w:rsidRPr="0064570B">
        <w:tab/>
        <w:t>Unified Data Repository</w:t>
      </w:r>
    </w:p>
    <w:p w14:paraId="4A18A170" w14:textId="77777777" w:rsidR="002732DC" w:rsidRDefault="002732DC" w:rsidP="002732DC">
      <w:pPr>
        <w:pStyle w:val="EW"/>
        <w:rPr>
          <w:lang w:eastAsia="zh-CN"/>
        </w:rPr>
      </w:pPr>
      <w:r w:rsidRPr="0064570B">
        <w:t>UPF</w:t>
      </w:r>
      <w:r w:rsidRPr="0064570B">
        <w:tab/>
        <w:t>User Plane Function</w:t>
      </w:r>
    </w:p>
    <w:p w14:paraId="7136A10F" w14:textId="77777777" w:rsidR="002732DC" w:rsidRPr="0064570B" w:rsidRDefault="002732DC" w:rsidP="002732DC">
      <w:pPr>
        <w:pStyle w:val="EW"/>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2DC" w:rsidRPr="006958F1" w14:paraId="45F3E443" w14:textId="77777777" w:rsidTr="00963E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C3BB43" w14:textId="77777777" w:rsidR="002732DC" w:rsidRPr="006958F1" w:rsidRDefault="002732DC" w:rsidP="00963E50">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3888BFE6" w14:textId="77777777" w:rsidR="002732DC" w:rsidRDefault="002732DC" w:rsidP="002732DC">
      <w:pPr>
        <w:rPr>
          <w:lang w:eastAsia="zh-CN"/>
        </w:rPr>
      </w:pPr>
    </w:p>
    <w:p w14:paraId="3F0FAAD0" w14:textId="77777777" w:rsidR="003A1593" w:rsidRPr="00424394" w:rsidRDefault="003A1593" w:rsidP="003A1593">
      <w:pPr>
        <w:pStyle w:val="Heading3"/>
      </w:pPr>
      <w:r w:rsidRPr="00424394">
        <w:rPr>
          <w:lang w:eastAsia="zh-CN"/>
        </w:rPr>
        <w:t>5.1.2</w:t>
      </w:r>
      <w:r w:rsidRPr="00424394">
        <w:rPr>
          <w:lang w:eastAsia="zh-CN"/>
        </w:rPr>
        <w:tab/>
      </w:r>
      <w:r w:rsidRPr="00424394">
        <w:rPr>
          <w:lang w:bidi="ar-IQ"/>
        </w:rPr>
        <w:t>Requirements</w:t>
      </w:r>
      <w:bookmarkEnd w:id="14"/>
      <w:bookmarkEnd w:id="15"/>
      <w:bookmarkEnd w:id="16"/>
      <w:bookmarkEnd w:id="17"/>
      <w:bookmarkEnd w:id="18"/>
      <w:bookmarkEnd w:id="19"/>
      <w:bookmarkEnd w:id="20"/>
      <w:bookmarkEnd w:id="21"/>
      <w:bookmarkEnd w:id="22"/>
      <w:bookmarkEnd w:id="23"/>
      <w:bookmarkEnd w:id="24"/>
      <w:r>
        <w:rPr>
          <w:lang w:bidi="ar-IQ"/>
        </w:rPr>
        <w:t xml:space="preserve"> </w:t>
      </w:r>
    </w:p>
    <w:p w14:paraId="5718B68B" w14:textId="77777777" w:rsidR="003A1593" w:rsidRPr="00424394" w:rsidRDefault="003A1593" w:rsidP="003A1593">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A1FC930" w14:textId="77777777" w:rsidR="003A1593"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076165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2D441AFE"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28CC40C4"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EDD6569" w14:textId="77777777" w:rsidR="003A1593" w:rsidRPr="00CA45E8" w:rsidRDefault="003A1593" w:rsidP="003A1593">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4E884E8D" w14:textId="77777777" w:rsidR="003A1593" w:rsidRPr="00424394" w:rsidRDefault="003A1593" w:rsidP="003A1593">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5E3A5628" w14:textId="77777777" w:rsidR="003A1593" w:rsidRPr="00424394" w:rsidRDefault="003A1593" w:rsidP="003A1593">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7F081BB0" w14:textId="77777777" w:rsidR="003A1593" w:rsidRPr="00424394" w:rsidRDefault="003A1593" w:rsidP="003A1593">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751B230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2D1A9EC7" w14:textId="77777777" w:rsidR="003A1593" w:rsidRPr="00424394" w:rsidRDefault="003A1593" w:rsidP="003A1593">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14A01CC" w14:textId="77777777" w:rsidR="003A1593" w:rsidRPr="00424394" w:rsidRDefault="003A1593" w:rsidP="003A1593">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F33D03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1C7B768" w14:textId="77777777" w:rsidR="003A1593" w:rsidRPr="00424394" w:rsidRDefault="003A1593" w:rsidP="003A1593">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25D3DA1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4B616404" w14:textId="77777777" w:rsidR="003A1593" w:rsidRDefault="003A1593" w:rsidP="003A1593">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r w:rsidRPr="00424394">
        <w:rPr>
          <w:lang w:bidi="ar-IQ"/>
        </w:rPr>
        <w:t xml:space="preserve">Qos Flow for in-bound and out-bound roamers in Home Routed scenario. </w:t>
      </w:r>
    </w:p>
    <w:p w14:paraId="7246BCE0" w14:textId="77777777" w:rsidR="003A1593" w:rsidRPr="00424394" w:rsidRDefault="003A1593" w:rsidP="003A1593">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EC8CBE6" w14:textId="77777777" w:rsidR="003A1593" w:rsidRDefault="003A1593" w:rsidP="003A1593">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1842E709" w14:textId="77777777" w:rsidR="003A1593" w:rsidRDefault="003A1593" w:rsidP="003A1593">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59A60BC0" w14:textId="77777777" w:rsidR="003A1593" w:rsidRPr="00BB32B8" w:rsidRDefault="003A1593" w:rsidP="003A1593">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521DA987" w14:textId="77777777" w:rsidR="003A1593" w:rsidRPr="00BB32B8" w:rsidRDefault="003A1593" w:rsidP="003A1593">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56FD85A5" w14:textId="77777777" w:rsidR="003A1593" w:rsidRDefault="003A1593" w:rsidP="003A1593">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56FCF078" w14:textId="77777777" w:rsidR="003A1593" w:rsidRDefault="003A1593" w:rsidP="003A1593">
      <w:pPr>
        <w:pStyle w:val="B10"/>
      </w:pPr>
      <w:r>
        <w:rPr>
          <w:lang w:bidi="ar-IQ"/>
        </w:rPr>
        <w:lastRenderedPageBreak/>
        <w:t>-</w:t>
      </w:r>
      <w:r>
        <w:rPr>
          <w:lang w:bidi="ar-IQ"/>
        </w:rPr>
        <w:tab/>
        <w:t xml:space="preserve">The SMF shall support the charging of </w:t>
      </w:r>
      <w:r>
        <w:t>redundant transmission for high reliability communication.</w:t>
      </w:r>
    </w:p>
    <w:p w14:paraId="40A20A27" w14:textId="77777777" w:rsidR="003A1593" w:rsidRDefault="003A1593" w:rsidP="003A1593">
      <w:pPr>
        <w:pStyle w:val="B10"/>
      </w:pPr>
      <w:r>
        <w:rPr>
          <w:lang w:bidi="ar-IQ"/>
        </w:rPr>
        <w:t>-</w:t>
      </w:r>
      <w:r>
        <w:rPr>
          <w:lang w:bidi="ar-IQ"/>
        </w:rPr>
        <w:tab/>
        <w:t xml:space="preserve">The SMF shall support the charging of </w:t>
      </w:r>
      <w:r>
        <w:t>5G LAN VN group communication.</w:t>
      </w:r>
    </w:p>
    <w:p w14:paraId="236C5CDA" w14:textId="77777777" w:rsidR="003A1593" w:rsidRDefault="003A1593" w:rsidP="003A1593">
      <w:pPr>
        <w:pStyle w:val="B10"/>
      </w:pPr>
      <w:r>
        <w:rPr>
          <w:lang w:bidi="ar-IQ"/>
        </w:rPr>
        <w:t>-</w:t>
      </w:r>
      <w:r>
        <w:rPr>
          <w:lang w:bidi="ar-IQ"/>
        </w:rPr>
        <w:tab/>
      </w:r>
      <w:r>
        <w:t>The SMF shall support the charging of 5GS CIoT.</w:t>
      </w:r>
    </w:p>
    <w:p w14:paraId="0F32D324" w14:textId="77777777" w:rsidR="003A1593" w:rsidRDefault="003A1593" w:rsidP="003A1593">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2BDACB8B" w14:textId="77777777" w:rsidR="003A1593" w:rsidRDefault="003A1593" w:rsidP="003A1593">
      <w:pPr>
        <w:pStyle w:val="B10"/>
        <w:rPr>
          <w:lang w:bidi="ar-IQ"/>
        </w:rPr>
      </w:pPr>
      <w:r w:rsidRPr="005225DA">
        <w:rPr>
          <w:lang w:bidi="ar-IQ"/>
        </w:rPr>
        <w:t>-</w:t>
      </w:r>
      <w:r w:rsidRPr="005225DA">
        <w:rPr>
          <w:lang w:bidi="ar-IQ"/>
        </w:rPr>
        <w:tab/>
        <w:t xml:space="preserve">Every MBS session shall be assigned a unique identity number for billing purposes per PLMN. (i.e. the </w:t>
      </w:r>
      <w:r w:rsidRPr="005225DA">
        <w:rPr>
          <w:lang w:eastAsia="zh-CN" w:bidi="ar-IQ"/>
        </w:rPr>
        <w:t>MBS</w:t>
      </w:r>
      <w:r w:rsidRPr="005225DA">
        <w:rPr>
          <w:lang w:bidi="ar-IQ"/>
        </w:rPr>
        <w:t xml:space="preserve"> Charging Id).</w:t>
      </w:r>
    </w:p>
    <w:p w14:paraId="03BF6792" w14:textId="77777777" w:rsidR="003A1593" w:rsidRDefault="003A1593" w:rsidP="003A1593">
      <w:pPr>
        <w:pStyle w:val="B10"/>
      </w:pPr>
      <w:r>
        <w:rPr>
          <w:lang w:bidi="ar-IQ"/>
        </w:rPr>
        <w:t>-</w:t>
      </w:r>
      <w:r>
        <w:rPr>
          <w:lang w:bidi="ar-IQ"/>
        </w:rPr>
        <w:tab/>
      </w:r>
      <w:r w:rsidRPr="00684A8F">
        <w:t>The SMF may support PDU session charging of 5G multicast services</w:t>
      </w:r>
      <w:r>
        <w:t>.</w:t>
      </w:r>
    </w:p>
    <w:p w14:paraId="60F4F7DF" w14:textId="77777777" w:rsidR="003A1593" w:rsidRDefault="003A1593" w:rsidP="003A1593">
      <w:pPr>
        <w:pStyle w:val="B10"/>
      </w:pPr>
      <w:r>
        <w:rPr>
          <w:lang w:bidi="ar-IQ"/>
        </w:rPr>
        <w:t>-</w:t>
      </w:r>
      <w:r>
        <w:rPr>
          <w:lang w:bidi="ar-IQ"/>
        </w:rPr>
        <w:tab/>
      </w:r>
      <w:r w:rsidRPr="00F712C7">
        <w:t>The MB-SMF shall support converged online and offline charging</w:t>
      </w:r>
      <w:r>
        <w:t>.</w:t>
      </w:r>
    </w:p>
    <w:p w14:paraId="30D609D1" w14:textId="77777777" w:rsidR="003A1593" w:rsidRDefault="003A1593" w:rsidP="003A1593">
      <w:pPr>
        <w:pStyle w:val="B10"/>
      </w:pPr>
      <w:r>
        <w:rPr>
          <w:lang w:bidi="ar-IQ"/>
        </w:rPr>
        <w:t>-</w:t>
      </w:r>
      <w:r>
        <w:rPr>
          <w:lang w:bidi="ar-IQ"/>
        </w:rPr>
        <w:tab/>
      </w:r>
      <w:r w:rsidRPr="007C7D33">
        <w:t>The MB-SMF shall support MBS session charging using service based interface</w:t>
      </w:r>
      <w:r>
        <w:t>.</w:t>
      </w:r>
    </w:p>
    <w:p w14:paraId="1E436EAB" w14:textId="18AAAC62" w:rsidR="003A1593" w:rsidRDefault="003A1593" w:rsidP="003A1593">
      <w:pPr>
        <w:pStyle w:val="B10"/>
        <w:rPr>
          <w:lang w:eastAsia="zh-CN"/>
        </w:rPr>
      </w:pPr>
      <w:r>
        <w:rPr>
          <w:lang w:bidi="ar-IQ"/>
        </w:rPr>
        <w:t>-</w:t>
      </w:r>
      <w:r>
        <w:rPr>
          <w:lang w:bidi="ar-IQ"/>
        </w:rPr>
        <w:tab/>
      </w:r>
      <w:r w:rsidRPr="00D4318A">
        <w:t>The MB-SMF may be capable of identifying data volumes or elapsed time for individual service data flows (flow based charging)</w:t>
      </w:r>
      <w:r>
        <w:t>.</w:t>
      </w:r>
    </w:p>
    <w:p w14:paraId="37A276F8" w14:textId="1A318FAD" w:rsidR="006E717E" w:rsidRDefault="006E717E" w:rsidP="006E717E">
      <w:pPr>
        <w:pStyle w:val="B10"/>
        <w:rPr>
          <w:ins w:id="53" w:author="CATTrev2" w:date="2023-10-30T10:31:00Z"/>
          <w:lang w:eastAsia="zh-CN"/>
        </w:rPr>
      </w:pPr>
      <w:ins w:id="54" w:author="CATT-lyy" w:date="2023-10-30T16:18:00Z">
        <w:r>
          <w:rPr>
            <w:lang w:bidi="ar-IQ"/>
          </w:rPr>
          <w:t>-</w:t>
        </w:r>
        <w:r>
          <w:rPr>
            <w:lang w:bidi="ar-IQ"/>
          </w:rPr>
          <w:tab/>
        </w:r>
        <w:r>
          <w:t xml:space="preserve">The SMF </w:t>
        </w:r>
      </w:ins>
      <w:ins w:id="55" w:author="Gerald Goermer" w:date="2023-11-16T17:01:00Z">
        <w:r w:rsidR="007C247C">
          <w:t>may</w:t>
        </w:r>
      </w:ins>
      <w:ins w:id="56" w:author="CATT-lyy" w:date="2023-10-30T16:18:00Z">
        <w:r>
          <w:t xml:space="preserve"> support the charging of 5GS </w:t>
        </w:r>
        <w:r>
          <w:rPr>
            <w:rFonts w:hint="eastAsia"/>
            <w:lang w:eastAsia="zh-CN"/>
          </w:rPr>
          <w:t xml:space="preserve">satellite </w:t>
        </w:r>
      </w:ins>
      <w:ins w:id="57" w:author="CATT-lyy" w:date="2023-10-31T11:10:00Z">
        <w:r w:rsidR="00071694">
          <w:rPr>
            <w:rFonts w:hint="eastAsia"/>
            <w:lang w:eastAsia="zh-CN"/>
          </w:rPr>
          <w:t>backhaul</w:t>
        </w:r>
      </w:ins>
      <w:ins w:id="58" w:author="CATT-lyy" w:date="2023-10-30T16:18: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1694" w:rsidRPr="006958F1" w14:paraId="29238B47" w14:textId="77777777" w:rsidTr="004D2669">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5CB08F6" w14:textId="2F1F769E" w:rsidR="00071694" w:rsidRPr="006958F1" w:rsidRDefault="00071694" w:rsidP="004D2669">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7B587D53" w14:textId="77777777" w:rsidR="00CA30E1" w:rsidRDefault="00CA30E1" w:rsidP="008F548E">
      <w:pPr>
        <w:rPr>
          <w:lang w:eastAsia="zh-CN"/>
        </w:rPr>
      </w:pPr>
    </w:p>
    <w:p w14:paraId="76293F0F" w14:textId="77777777" w:rsidR="00071694" w:rsidRPr="00424394" w:rsidRDefault="00071694" w:rsidP="00071694">
      <w:pPr>
        <w:pStyle w:val="Heading3"/>
        <w:rPr>
          <w:ins w:id="59" w:author="CATT-lyy" w:date="2023-10-31T11:10:00Z"/>
          <w:lang w:eastAsia="zh-CN"/>
        </w:rPr>
      </w:pPr>
      <w:ins w:id="60" w:author="CATT-lyy" w:date="2023-10-31T11:10:00Z">
        <w:r w:rsidRPr="00424394">
          <w:rPr>
            <w:lang w:eastAsia="zh-CN"/>
          </w:rPr>
          <w:t>5.1.</w:t>
        </w:r>
        <w:r>
          <w:rPr>
            <w:rFonts w:hint="eastAsia"/>
            <w:lang w:eastAsia="zh-CN"/>
          </w:rPr>
          <w:t>X</w:t>
        </w:r>
        <w:r w:rsidRPr="00424394">
          <w:rPr>
            <w:lang w:eastAsia="zh-CN"/>
          </w:rPr>
          <w:tab/>
        </w:r>
        <w:r>
          <w:rPr>
            <w:rFonts w:hint="eastAsia"/>
            <w:lang w:eastAsia="zh-CN" w:bidi="ar-IQ"/>
          </w:rPr>
          <w:t>Support of Satellite Backhaul charging</w:t>
        </w:r>
      </w:ins>
    </w:p>
    <w:p w14:paraId="27651850" w14:textId="16EA3E90" w:rsidR="00071694" w:rsidRDefault="00071694" w:rsidP="00071694">
      <w:pPr>
        <w:rPr>
          <w:ins w:id="61" w:author="CATT-lyy" w:date="2023-10-31T11:10:00Z"/>
          <w:lang w:eastAsia="zh-CN"/>
        </w:rPr>
      </w:pPr>
      <w:ins w:id="62" w:author="CATT-lyy" w:date="2023-10-31T11:10:00Z">
        <w:r>
          <w:rPr>
            <w:rFonts w:hint="eastAsia"/>
            <w:lang w:eastAsia="zh-CN"/>
          </w:rPr>
          <w:t xml:space="preserve">The 5GS support for </w:t>
        </w:r>
        <w:r>
          <w:rPr>
            <w:lang w:eastAsia="zh-CN"/>
          </w:rPr>
          <w:t>Satellite Bac</w:t>
        </w:r>
        <w:r>
          <w:rPr>
            <w:rFonts w:hint="eastAsia"/>
            <w:lang w:eastAsia="zh-CN"/>
          </w:rPr>
          <w:t>k</w:t>
        </w:r>
        <w:r w:rsidRPr="00654A78">
          <w:rPr>
            <w:lang w:eastAsia="zh-CN"/>
          </w:rPr>
          <w:t>haul</w:t>
        </w:r>
        <w:r>
          <w:rPr>
            <w:rFonts w:hint="eastAsia"/>
            <w:lang w:eastAsia="zh-CN"/>
          </w:rPr>
          <w:t xml:space="preserve"> is specified in TS</w:t>
        </w:r>
        <w:r>
          <w:rPr>
            <w:lang w:eastAsia="zh-CN"/>
          </w:rPr>
          <w:t xml:space="preserve"> 23.501 [200]</w:t>
        </w:r>
        <w:r>
          <w:rPr>
            <w:rFonts w:hint="eastAsia"/>
            <w:lang w:eastAsia="zh-CN"/>
          </w:rPr>
          <w:t>.</w:t>
        </w:r>
      </w:ins>
    </w:p>
    <w:p w14:paraId="6C628442" w14:textId="7C2B56B9" w:rsidR="00071694" w:rsidRDefault="00071694" w:rsidP="00071694">
      <w:pPr>
        <w:rPr>
          <w:ins w:id="63" w:author="CATT-lyy" w:date="2023-10-31T11:22:00Z"/>
          <w:lang w:eastAsia="zh-CN"/>
        </w:rPr>
      </w:pPr>
      <w:ins w:id="64" w:author="CATT-lyy" w:date="2023-10-31T11:10:00Z">
        <w:r w:rsidRPr="0067725D">
          <w:rPr>
            <w:lang w:eastAsia="zh-CN"/>
          </w:rPr>
          <w:t>The SMF embedding</w:t>
        </w:r>
        <w:r>
          <w:rPr>
            <w:rFonts w:hint="eastAsia"/>
            <w:lang w:eastAsia="zh-CN"/>
          </w:rPr>
          <w:t xml:space="preserve"> the CTF </w:t>
        </w:r>
        <w:r>
          <w:rPr>
            <w:lang w:eastAsia="zh-CN"/>
          </w:rPr>
          <w:t>generates</w:t>
        </w:r>
        <w:r>
          <w:rPr>
            <w:rFonts w:hint="eastAsia"/>
            <w:lang w:eastAsia="zh-CN"/>
          </w:rPr>
          <w:t xml:space="preserve"> </w:t>
        </w:r>
      </w:ins>
      <w:ins w:id="65" w:author="CATT-lyy" w:date="2023-10-31T11:21:00Z">
        <w:r w:rsidR="00A468E4">
          <w:rPr>
            <w:rFonts w:hint="eastAsia"/>
            <w:lang w:eastAsia="zh-CN"/>
          </w:rPr>
          <w:t xml:space="preserve">the following charging information related to the satellite </w:t>
        </w:r>
        <w:r w:rsidR="00A468E4">
          <w:rPr>
            <w:lang w:eastAsia="zh-CN"/>
          </w:rPr>
          <w:t>backhaul</w:t>
        </w:r>
        <w:r w:rsidR="00A468E4">
          <w:rPr>
            <w:rFonts w:hint="eastAsia"/>
            <w:lang w:eastAsia="zh-CN"/>
          </w:rPr>
          <w:t xml:space="preserve"> </w:t>
        </w:r>
      </w:ins>
      <w:ins w:id="66" w:author="CATT-lyy" w:date="2023-10-31T11:10:00Z">
        <w:r>
          <w:rPr>
            <w:rFonts w:hint="eastAsia"/>
            <w:lang w:eastAsia="zh-CN"/>
          </w:rPr>
          <w:t>towards the CHF</w:t>
        </w:r>
      </w:ins>
      <w:ins w:id="67" w:author="CATT-lyy" w:date="2023-10-31T11:21:00Z">
        <w:r w:rsidR="00A468E4">
          <w:rPr>
            <w:rFonts w:hint="eastAsia"/>
            <w:lang w:eastAsia="zh-CN"/>
          </w:rPr>
          <w:t>:</w:t>
        </w:r>
      </w:ins>
    </w:p>
    <w:p w14:paraId="5C3477E3" w14:textId="7A618D07" w:rsidR="00EC216A" w:rsidRDefault="00EC216A">
      <w:pPr>
        <w:pStyle w:val="B10"/>
        <w:numPr>
          <w:ilvl w:val="0"/>
          <w:numId w:val="34"/>
        </w:numPr>
        <w:rPr>
          <w:ins w:id="68" w:author="CATT-lyy" w:date="2023-11-01T20:52:00Z"/>
          <w:lang w:bidi="ar-IQ"/>
        </w:rPr>
        <w:pPrChange w:id="69" w:author="CATT-lyy" w:date="2023-10-31T11:23:00Z">
          <w:pPr/>
        </w:pPrChange>
      </w:pPr>
      <w:ins w:id="70" w:author="CATT-lyy" w:date="2023-11-01T20:52:00Z">
        <w:r w:rsidRPr="00EC216A">
          <w:rPr>
            <w:lang w:bidi="ar-IQ"/>
          </w:rPr>
          <w:t xml:space="preserve">Satellite </w:t>
        </w:r>
      </w:ins>
      <w:ins w:id="71" w:author="CATT-rev1" w:date="2023-11-15T02:55:00Z">
        <w:r w:rsidR="003D3AEF">
          <w:rPr>
            <w:rFonts w:hint="eastAsia"/>
            <w:lang w:eastAsia="zh-CN" w:bidi="ar-IQ"/>
          </w:rPr>
          <w:t>B</w:t>
        </w:r>
      </w:ins>
      <w:ins w:id="72" w:author="CATT-lyy" w:date="2023-11-01T20:52:00Z">
        <w:r w:rsidRPr="00EC216A">
          <w:rPr>
            <w:lang w:bidi="ar-IQ"/>
          </w:rPr>
          <w:t>ackhaul Information</w:t>
        </w:r>
      </w:ins>
    </w:p>
    <w:p w14:paraId="195941F9" w14:textId="7ED312DC" w:rsidR="00A468E4" w:rsidRDefault="00A468E4">
      <w:pPr>
        <w:pStyle w:val="B10"/>
        <w:numPr>
          <w:ilvl w:val="1"/>
          <w:numId w:val="34"/>
        </w:numPr>
        <w:rPr>
          <w:ins w:id="73" w:author="CATT-lyy" w:date="2023-10-31T11:22:00Z"/>
          <w:lang w:bidi="ar-IQ"/>
        </w:rPr>
        <w:pPrChange w:id="74" w:author="CATT-lyy" w:date="2023-11-01T20:52:00Z">
          <w:pPr/>
        </w:pPrChange>
      </w:pPr>
      <w:ins w:id="75" w:author="CATT-lyy" w:date="2023-10-31T11:22:00Z">
        <w:r w:rsidRPr="00EC5435">
          <w:rPr>
            <w:lang w:bidi="ar-IQ"/>
          </w:rPr>
          <w:t>Satellite Backhaul Category</w:t>
        </w:r>
      </w:ins>
    </w:p>
    <w:p w14:paraId="0ADCF497" w14:textId="00160C9C" w:rsidR="00493DFA" w:rsidRDefault="00493DFA" w:rsidP="00417432">
      <w:pPr>
        <w:rPr>
          <w:ins w:id="76" w:author="CATT-rev1" w:date="2023-11-15T02:54:00Z"/>
          <w:lang w:eastAsia="zh-CN"/>
        </w:rPr>
      </w:pPr>
      <w:ins w:id="77" w:author="CATT-lyy" w:date="2023-11-01T19:16:00Z">
        <w:r>
          <w:rPr>
            <w:lang w:eastAsia="zh-CN"/>
          </w:rPr>
          <w:t>F</w:t>
        </w:r>
        <w:r>
          <w:rPr>
            <w:rFonts w:hint="eastAsia"/>
            <w:lang w:eastAsia="zh-CN"/>
          </w:rPr>
          <w:t>or</w:t>
        </w:r>
      </w:ins>
      <w:ins w:id="78" w:author="CATT-lyy" w:date="2023-11-01T20:27:00Z">
        <w:r w:rsidR="008A3DB5" w:rsidRPr="008A3DB5">
          <w:rPr>
            <w:rFonts w:hint="eastAsia"/>
            <w:lang w:bidi="ar-IQ"/>
          </w:rPr>
          <w:t xml:space="preserve"> </w:t>
        </w:r>
        <w:r w:rsidR="008A3DB5">
          <w:rPr>
            <w:rFonts w:hint="eastAsia"/>
            <w:lang w:bidi="ar-IQ"/>
          </w:rPr>
          <w:t xml:space="preserve">the </w:t>
        </w:r>
        <w:r w:rsidR="008A3DB5" w:rsidRPr="00F70A46">
          <w:rPr>
            <w:lang w:bidi="ar-IQ"/>
          </w:rPr>
          <w:t>Edge Computing</w:t>
        </w:r>
      </w:ins>
      <w:ins w:id="79" w:author="CATT-lyy" w:date="2023-11-01T19:16:00Z">
        <w:r w:rsidRPr="00493DFA">
          <w:rPr>
            <w:lang w:eastAsia="zh-CN"/>
          </w:rPr>
          <w:t xml:space="preserve"> </w:t>
        </w:r>
      </w:ins>
      <w:ins w:id="80" w:author="CATT-lyy" w:date="2023-11-01T20:27:00Z">
        <w:r w:rsidR="008A3DB5">
          <w:rPr>
            <w:rFonts w:hint="eastAsia"/>
            <w:lang w:eastAsia="zh-CN"/>
          </w:rPr>
          <w:t xml:space="preserve">and </w:t>
        </w:r>
      </w:ins>
      <w:ins w:id="81" w:author="CATT-lyy" w:date="2023-11-01T20:28:00Z">
        <w:r w:rsidR="008A3DB5" w:rsidRPr="002732DC">
          <w:rPr>
            <w:lang w:bidi="ar-IQ"/>
          </w:rPr>
          <w:t>S</w:t>
        </w:r>
        <w:r w:rsidR="008A3DB5">
          <w:rPr>
            <w:rFonts w:hint="eastAsia"/>
            <w:lang w:eastAsia="zh-CN" w:bidi="ar-IQ"/>
          </w:rPr>
          <w:t>C</w:t>
        </w:r>
        <w:r w:rsidR="008A3DB5" w:rsidRPr="002732DC">
          <w:rPr>
            <w:lang w:bidi="ar-IQ"/>
          </w:rPr>
          <w:t>C-to-S</w:t>
        </w:r>
        <w:r w:rsidR="008A3DB5">
          <w:rPr>
            <w:rFonts w:hint="eastAsia"/>
            <w:lang w:eastAsia="zh-CN" w:bidi="ar-IQ"/>
          </w:rPr>
          <w:t>C</w:t>
        </w:r>
        <w:r w:rsidR="008A3DB5" w:rsidRPr="002732DC">
          <w:rPr>
            <w:lang w:bidi="ar-IQ"/>
          </w:rPr>
          <w:t>C communications via satellite backhaul</w:t>
        </w:r>
        <w:r w:rsidR="008A3DB5" w:rsidRPr="00493DFA">
          <w:rPr>
            <w:lang w:eastAsia="zh-CN"/>
          </w:rPr>
          <w:t xml:space="preserve"> </w:t>
        </w:r>
      </w:ins>
      <w:ins w:id="82" w:author="CATT-lyy" w:date="2023-11-01T19:16:00Z">
        <w:r w:rsidRPr="00493DFA">
          <w:rPr>
            <w:lang w:eastAsia="zh-CN"/>
          </w:rPr>
          <w:t xml:space="preserve">with </w:t>
        </w:r>
        <w:r w:rsidRPr="00E9774B">
          <w:rPr>
            <w:lang w:eastAsia="zh-CN"/>
          </w:rPr>
          <w:t>UPF deployed on the satellite</w:t>
        </w:r>
        <w:r w:rsidRPr="00493DFA">
          <w:rPr>
            <w:lang w:eastAsia="zh-CN"/>
          </w:rPr>
          <w:t xml:space="preserve">, the SMF </w:t>
        </w:r>
      </w:ins>
      <w:ins w:id="83" w:author="CATT-rev1" w:date="2023-11-15T02:50:00Z">
        <w:r w:rsidR="003D3AEF">
          <w:rPr>
            <w:rFonts w:hint="eastAsia"/>
            <w:lang w:eastAsia="zh-CN"/>
          </w:rPr>
          <w:t>may</w:t>
        </w:r>
      </w:ins>
      <w:ins w:id="84" w:author="CATT-lyy" w:date="2023-11-01T19:16:00Z">
        <w:r w:rsidRPr="00493DFA">
          <w:rPr>
            <w:lang w:eastAsia="zh-CN"/>
          </w:rPr>
          <w:t xml:space="preserve"> collect the </w:t>
        </w:r>
      </w:ins>
      <w:ins w:id="85" w:author="CATT-lyy" w:date="2023-11-01T20:28:00Z">
        <w:r w:rsidR="008A3DB5">
          <w:rPr>
            <w:rFonts w:hint="eastAsia"/>
            <w:lang w:eastAsia="zh-CN"/>
          </w:rPr>
          <w:t xml:space="preserve">following </w:t>
        </w:r>
      </w:ins>
      <w:ins w:id="86" w:author="CATT-lyy" w:date="2023-11-01T19:16:00Z">
        <w:r w:rsidRPr="00493DFA">
          <w:rPr>
            <w:lang w:eastAsia="zh-CN"/>
          </w:rPr>
          <w:t>charging information and report to CHF:</w:t>
        </w:r>
      </w:ins>
    </w:p>
    <w:p w14:paraId="43F580C9" w14:textId="74E085D2" w:rsidR="003D3AEF" w:rsidRDefault="003D3AEF">
      <w:pPr>
        <w:pStyle w:val="B10"/>
        <w:numPr>
          <w:ilvl w:val="0"/>
          <w:numId w:val="34"/>
        </w:numPr>
        <w:rPr>
          <w:ins w:id="87" w:author="CATT-lyy" w:date="2023-11-01T20:28:00Z"/>
          <w:lang w:bidi="ar-IQ"/>
        </w:rPr>
        <w:pPrChange w:id="88" w:author="CATT-rev1" w:date="2023-11-15T02:54:00Z">
          <w:pPr/>
        </w:pPrChange>
      </w:pPr>
      <w:ins w:id="89" w:author="CATT-rev1" w:date="2023-11-15T02:54:00Z">
        <w:r>
          <w:rPr>
            <w:lang w:bidi="ar-IQ"/>
          </w:rPr>
          <w:t xml:space="preserve">Satellite </w:t>
        </w:r>
      </w:ins>
      <w:ins w:id="90" w:author="CATT-rev1" w:date="2023-11-15T02:55:00Z">
        <w:r>
          <w:rPr>
            <w:rFonts w:hint="eastAsia"/>
            <w:lang w:eastAsia="zh-CN" w:bidi="ar-IQ"/>
          </w:rPr>
          <w:t>B</w:t>
        </w:r>
      </w:ins>
      <w:ins w:id="91" w:author="CATT-rev1" w:date="2023-11-15T02:54:00Z">
        <w:r w:rsidRPr="00EC216A">
          <w:rPr>
            <w:lang w:bidi="ar-IQ"/>
          </w:rPr>
          <w:t>ackhaul Information</w:t>
        </w:r>
      </w:ins>
    </w:p>
    <w:p w14:paraId="29BA1961" w14:textId="77777777" w:rsidR="008A3DB5" w:rsidRDefault="008A3DB5">
      <w:pPr>
        <w:pStyle w:val="B10"/>
        <w:numPr>
          <w:ilvl w:val="1"/>
          <w:numId w:val="34"/>
        </w:numPr>
        <w:rPr>
          <w:ins w:id="92" w:author="CATT-lyy" w:date="2023-11-01T20:28:00Z"/>
          <w:lang w:bidi="ar-IQ"/>
        </w:rPr>
        <w:pPrChange w:id="93" w:author="CATT-rev1" w:date="2023-11-15T02:54:00Z">
          <w:pPr>
            <w:pStyle w:val="B10"/>
            <w:numPr>
              <w:numId w:val="34"/>
            </w:numPr>
            <w:ind w:left="704" w:hanging="420"/>
          </w:pPr>
        </w:pPrChange>
      </w:pPr>
      <w:ins w:id="94" w:author="CATT-lyy" w:date="2023-11-01T20:28:00Z">
        <w:r>
          <w:rPr>
            <w:rFonts w:hint="eastAsia"/>
            <w:lang w:bidi="ar-IQ"/>
          </w:rPr>
          <w:t xml:space="preserve">GEO </w:t>
        </w:r>
        <w:r>
          <w:rPr>
            <w:lang w:bidi="ar-IQ"/>
          </w:rPr>
          <w:t>Satellite Backhaul Category</w:t>
        </w:r>
      </w:ins>
    </w:p>
    <w:p w14:paraId="636C577B" w14:textId="77777777" w:rsidR="008A3DB5" w:rsidRDefault="008A3DB5">
      <w:pPr>
        <w:pStyle w:val="B10"/>
        <w:numPr>
          <w:ilvl w:val="1"/>
          <w:numId w:val="34"/>
        </w:numPr>
        <w:rPr>
          <w:ins w:id="95" w:author="CATT-lyy" w:date="2023-11-01T20:28:00Z"/>
          <w:lang w:bidi="ar-IQ"/>
        </w:rPr>
        <w:pPrChange w:id="96" w:author="CATT-rev1" w:date="2023-11-15T02:54:00Z">
          <w:pPr>
            <w:pStyle w:val="B10"/>
            <w:numPr>
              <w:numId w:val="34"/>
            </w:numPr>
            <w:ind w:left="704" w:hanging="420"/>
          </w:pPr>
        </w:pPrChange>
      </w:pPr>
      <w:ins w:id="97" w:author="CATT-lyy" w:date="2023-11-01T20:28:00Z">
        <w:r>
          <w:rPr>
            <w:lang w:bidi="ar-IQ"/>
          </w:rPr>
          <w:t>GEO Satellite 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340D" w:rsidRPr="006958F1" w14:paraId="1EB17E46" w14:textId="77777777" w:rsidTr="0045653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499A4E" w14:textId="77777777" w:rsidR="007E340D" w:rsidRPr="007E340D" w:rsidRDefault="007E340D" w:rsidP="007E340D">
            <w:pPr>
              <w:pStyle w:val="ListParagraph"/>
              <w:numPr>
                <w:ilvl w:val="0"/>
                <w:numId w:val="34"/>
              </w:numPr>
              <w:jc w:val="center"/>
              <w:rPr>
                <w:rFonts w:ascii="Arial" w:hAnsi="Arial" w:cs="Arial"/>
                <w:b/>
                <w:bCs/>
                <w:sz w:val="28"/>
                <w:szCs w:val="28"/>
              </w:rPr>
            </w:pPr>
            <w:r w:rsidRPr="007E340D">
              <w:rPr>
                <w:rFonts w:ascii="Arial" w:hAnsi="Arial" w:cs="Arial" w:hint="eastAsia"/>
                <w:b/>
                <w:bCs/>
                <w:sz w:val="28"/>
                <w:szCs w:val="28"/>
                <w:lang w:eastAsia="zh-CN"/>
              </w:rPr>
              <w:t>Next</w:t>
            </w:r>
            <w:r w:rsidRPr="007E340D">
              <w:rPr>
                <w:rFonts w:ascii="Arial" w:hAnsi="Arial" w:cs="Arial"/>
                <w:b/>
                <w:bCs/>
                <w:sz w:val="28"/>
                <w:szCs w:val="28"/>
              </w:rPr>
              <w:t xml:space="preserve"> change</w:t>
            </w:r>
          </w:p>
        </w:tc>
      </w:tr>
    </w:tbl>
    <w:p w14:paraId="1A461867" w14:textId="77777777" w:rsidR="007E340D" w:rsidRDefault="007E340D" w:rsidP="007E340D">
      <w:pPr>
        <w:rPr>
          <w:lang w:eastAsia="zh-CN"/>
        </w:rPr>
      </w:pPr>
    </w:p>
    <w:p w14:paraId="6BDCD338" w14:textId="77777777" w:rsidR="007E340D" w:rsidRPr="0045653B" w:rsidRDefault="007E340D" w:rsidP="007E340D">
      <w:pPr>
        <w:pStyle w:val="Heading8"/>
        <w:overflowPunct w:val="0"/>
        <w:autoSpaceDE w:val="0"/>
        <w:autoSpaceDN w:val="0"/>
        <w:adjustRightInd w:val="0"/>
        <w:textAlignment w:val="baseline"/>
        <w:rPr>
          <w:ins w:id="98" w:author="CATT-rev2" w:date="2023-11-17T04:51:00Z"/>
          <w:rFonts w:eastAsia="SimSun"/>
          <w:lang w:eastAsia="ja-JP"/>
        </w:rPr>
      </w:pPr>
      <w:bookmarkStart w:id="99" w:name="_Toc145934858"/>
      <w:ins w:id="100" w:author="CATT-rev2" w:date="2023-11-17T04:51:00Z">
        <w:r>
          <w:rPr>
            <w:rFonts w:eastAsia="SimSun"/>
            <w:lang w:eastAsia="ja-JP"/>
          </w:rPr>
          <w:t xml:space="preserve">Annex </w:t>
        </w:r>
        <w:r>
          <w:rPr>
            <w:rFonts w:eastAsia="SimSun" w:hint="eastAsia"/>
            <w:lang w:eastAsia="ja-JP"/>
          </w:rPr>
          <w:t>X</w:t>
        </w:r>
        <w:r w:rsidRPr="000A58A5">
          <w:rPr>
            <w:rFonts w:eastAsia="SimSun"/>
            <w:lang w:eastAsia="ja-JP"/>
          </w:rPr>
          <w:t xml:space="preserve"> (informative):</w:t>
        </w:r>
        <w:r w:rsidRPr="000A58A5">
          <w:rPr>
            <w:rFonts w:eastAsia="SimSun"/>
            <w:lang w:eastAsia="ja-JP"/>
          </w:rPr>
          <w:br/>
        </w:r>
        <w:bookmarkEnd w:id="99"/>
        <w:r>
          <w:rPr>
            <w:rFonts w:eastAsia="SimSun" w:hint="eastAsia"/>
            <w:lang w:eastAsia="ja-JP"/>
          </w:rPr>
          <w:t>Support of Satellite charging</w:t>
        </w:r>
      </w:ins>
    </w:p>
    <w:p w14:paraId="119FFD63" w14:textId="0C07D896" w:rsidR="007E340D" w:rsidRPr="0045653B" w:rsidRDefault="007E340D" w:rsidP="007E340D">
      <w:pPr>
        <w:pStyle w:val="Heading1"/>
        <w:overflowPunct w:val="0"/>
        <w:autoSpaceDE w:val="0"/>
        <w:autoSpaceDN w:val="0"/>
        <w:adjustRightInd w:val="0"/>
        <w:textAlignment w:val="baseline"/>
        <w:rPr>
          <w:ins w:id="101" w:author="CATT-rev2" w:date="2023-11-17T04:51:00Z"/>
          <w:rFonts w:eastAsia="SimSun"/>
          <w:lang w:bidi="ar-IQ"/>
        </w:rPr>
      </w:pPr>
      <w:ins w:id="102" w:author="CATT-rev2" w:date="2023-11-17T04:51:00Z">
        <w:r>
          <w:rPr>
            <w:rFonts w:eastAsia="SimSun" w:hint="eastAsia"/>
            <w:lang w:eastAsia="zh-CN" w:bidi="ar-IQ"/>
          </w:rPr>
          <w:t>X</w:t>
        </w:r>
        <w:r w:rsidRPr="0045653B">
          <w:rPr>
            <w:rFonts w:eastAsia="SimSun"/>
            <w:lang w:bidi="ar-IQ"/>
          </w:rPr>
          <w:t>.1</w:t>
        </w:r>
        <w:r w:rsidRPr="0045653B">
          <w:rPr>
            <w:rFonts w:eastAsia="SimSun"/>
            <w:lang w:bidi="ar-IQ"/>
          </w:rPr>
          <w:tab/>
        </w:r>
        <w:r w:rsidRPr="001F64D8">
          <w:rPr>
            <w:rFonts w:eastAsia="SimSun"/>
            <w:lang w:bidi="ar-IQ"/>
          </w:rPr>
          <w:t>General</w:t>
        </w:r>
      </w:ins>
    </w:p>
    <w:p w14:paraId="41C883F9" w14:textId="77777777" w:rsidR="007E340D" w:rsidRDefault="007E340D" w:rsidP="007E340D">
      <w:pPr>
        <w:rPr>
          <w:ins w:id="103" w:author="CATT-rev2" w:date="2023-11-17T04:51:00Z"/>
          <w:lang w:eastAsia="zh-CN"/>
        </w:rPr>
      </w:pPr>
      <w:ins w:id="104" w:author="CATT-rev2" w:date="2023-11-17T04:51:00Z">
        <w:r>
          <w:rPr>
            <w:rFonts w:hint="eastAsia"/>
            <w:lang w:eastAsia="zh-CN"/>
          </w:rPr>
          <w:t xml:space="preserve">This </w:t>
        </w:r>
        <w:r w:rsidRPr="001F64D8">
          <w:rPr>
            <w:lang w:eastAsia="zh-CN"/>
          </w:rPr>
          <w:t>Annex specifies</w:t>
        </w:r>
        <w:r>
          <w:rPr>
            <w:rFonts w:hint="eastAsia"/>
            <w:lang w:eastAsia="zh-CN"/>
          </w:rPr>
          <w:t xml:space="preserve"> the support of </w:t>
        </w:r>
        <w:r>
          <w:rPr>
            <w:lang w:eastAsia="zh-CN"/>
          </w:rPr>
          <w:t>satellite</w:t>
        </w:r>
        <w:r>
          <w:rPr>
            <w:rFonts w:hint="eastAsia"/>
            <w:lang w:eastAsia="zh-CN"/>
          </w:rPr>
          <w:t xml:space="preserve"> charging.</w:t>
        </w:r>
      </w:ins>
    </w:p>
    <w:p w14:paraId="447BCC76" w14:textId="17BD44F0" w:rsidR="007E340D" w:rsidRDefault="007E340D" w:rsidP="007E340D">
      <w:pPr>
        <w:pStyle w:val="Heading1"/>
        <w:rPr>
          <w:ins w:id="105" w:author="CATT-rev2" w:date="2023-11-17T04:51:00Z"/>
          <w:lang w:eastAsia="zh-CN"/>
        </w:rPr>
      </w:pPr>
      <w:bookmarkStart w:id="106" w:name="_Toc145934860"/>
      <w:ins w:id="107" w:author="CATT-rev2" w:date="2023-11-17T04:51:00Z">
        <w:r>
          <w:rPr>
            <w:rFonts w:hint="eastAsia"/>
            <w:lang w:eastAsia="zh-CN"/>
          </w:rPr>
          <w:t>X</w:t>
        </w:r>
        <w:r w:rsidRPr="00AD76E7">
          <w:t>.</w:t>
        </w:r>
        <w:r>
          <w:t>2</w:t>
        </w:r>
        <w:r w:rsidRPr="00AD76E7">
          <w:tab/>
        </w:r>
        <w:bookmarkEnd w:id="106"/>
        <w:r w:rsidRPr="007618C7">
          <w:t>Business role</w:t>
        </w:r>
        <w:r>
          <w:rPr>
            <w:rFonts w:hint="eastAsia"/>
            <w:lang w:eastAsia="zh-CN"/>
          </w:rPr>
          <w:t>s</w:t>
        </w:r>
      </w:ins>
    </w:p>
    <w:p w14:paraId="5C5F9F03" w14:textId="77777777" w:rsidR="007E340D" w:rsidRDefault="007E340D" w:rsidP="007E340D">
      <w:pPr>
        <w:rPr>
          <w:ins w:id="108" w:author="CATT-rev2" w:date="2023-11-17T04:51:00Z"/>
          <w:lang w:eastAsia="zh-CN"/>
        </w:rPr>
      </w:pPr>
      <w:ins w:id="109" w:author="CATT-rev2" w:date="2023-11-17T04:51:00Z">
        <w:r w:rsidRPr="005F306E">
          <w:rPr>
            <w:lang w:eastAsia="zh-CN"/>
          </w:rPr>
          <w:t>In order to support the</w:t>
        </w:r>
        <w:r>
          <w:rPr>
            <w:rFonts w:hint="eastAsia"/>
            <w:lang w:eastAsia="zh-CN"/>
          </w:rPr>
          <w:t xml:space="preserve"> </w:t>
        </w:r>
        <w:r w:rsidRPr="005F306E">
          <w:rPr>
            <w:lang w:eastAsia="zh-CN"/>
          </w:rPr>
          <w:t>integration of satellite into 5GS</w:t>
        </w:r>
        <w:r>
          <w:rPr>
            <w:rFonts w:hint="eastAsia"/>
            <w:lang w:eastAsia="zh-CN"/>
          </w:rPr>
          <w:t>, there are f</w:t>
        </w:r>
        <w:r w:rsidRPr="005F306E">
          <w:rPr>
            <w:lang w:eastAsia="zh-CN"/>
          </w:rPr>
          <w:t>ollowing business roles:</w:t>
        </w:r>
      </w:ins>
    </w:p>
    <w:p w14:paraId="5B640F41" w14:textId="77777777" w:rsidR="007E340D" w:rsidRPr="00FB3C28" w:rsidRDefault="007E340D" w:rsidP="007E340D">
      <w:pPr>
        <w:pStyle w:val="B10"/>
        <w:rPr>
          <w:ins w:id="110" w:author="CATT-rev2" w:date="2023-11-17T04:51:00Z"/>
          <w:lang w:eastAsia="zh-CN" w:bidi="ar-IQ"/>
        </w:rPr>
      </w:pPr>
      <w:ins w:id="111" w:author="CATT-rev2" w:date="2023-11-17T04:51:00Z">
        <w:r>
          <w:rPr>
            <w:rFonts w:hint="eastAsia"/>
            <w:lang w:eastAsia="zh-CN" w:bidi="ar-IQ"/>
          </w:rPr>
          <w:lastRenderedPageBreak/>
          <w:t>-</w:t>
        </w:r>
        <w:r w:rsidRPr="003A3FBB">
          <w:rPr>
            <w:lang w:bidi="ar-IQ"/>
          </w:rPr>
          <w:tab/>
        </w:r>
        <w:bookmarkStart w:id="112"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communication</w:t>
        </w:r>
        <w:r>
          <w:rPr>
            <w:lang w:eastAsia="zh-CN" w:bidi="ar-IQ"/>
          </w:rPr>
          <w:t xml:space="preserve"> c</w:t>
        </w:r>
        <w:r w:rsidRPr="00656B0D">
          <w:rPr>
            <w:lang w:eastAsia="zh-CN" w:bidi="ar-IQ"/>
          </w:rPr>
          <w:t>ustomer</w:t>
        </w:r>
        <w:r>
          <w:rPr>
            <w:rFonts w:hint="eastAsia"/>
            <w:lang w:eastAsia="zh-CN" w:bidi="ar-IQ"/>
          </w:rPr>
          <w:t xml:space="preserve"> or an operator who rent the satellite, e.g.</w:t>
        </w:r>
        <w:r w:rsidRPr="00E14D44">
          <w:rPr>
            <w:lang w:eastAsia="zh-CN" w:bidi="ar-IQ"/>
          </w:rPr>
          <w:t xml:space="preserve"> </w:t>
        </w:r>
        <w:r>
          <w:rPr>
            <w:rFonts w:hint="eastAsia"/>
            <w:lang w:eastAsia="zh-CN" w:bidi="ar-IQ"/>
          </w:rPr>
          <w:t>5G MNO.</w:t>
        </w:r>
        <w:r w:rsidDel="00FB3C28">
          <w:rPr>
            <w:rFonts w:hint="eastAsia"/>
            <w:lang w:eastAsia="zh-CN" w:bidi="ar-IQ"/>
          </w:rPr>
          <w:t xml:space="preserve"> </w:t>
        </w:r>
      </w:ins>
    </w:p>
    <w:p w14:paraId="28AA104C" w14:textId="77777777" w:rsidR="007E340D" w:rsidRPr="00F91030" w:rsidRDefault="007E340D" w:rsidP="007E340D">
      <w:pPr>
        <w:pStyle w:val="B10"/>
        <w:rPr>
          <w:ins w:id="113" w:author="CATT-rev2" w:date="2023-11-17T04:51:00Z"/>
          <w:lang w:eastAsia="zh-CN" w:bidi="ar-IQ"/>
        </w:rPr>
      </w:pPr>
      <w:ins w:id="114" w:author="CATT-rev2" w:date="2023-11-17T04:51:00Z">
        <w:r>
          <w:rPr>
            <w:rFonts w:hint="eastAsia"/>
            <w:lang w:eastAsia="zh-CN" w:bidi="ar-IQ"/>
          </w:rPr>
          <w:t>-</w:t>
        </w:r>
        <w:r>
          <w:rPr>
            <w:rFonts w:hint="eastAsia"/>
            <w:lang w:eastAsia="zh-CN" w:bidi="ar-IQ"/>
          </w:rPr>
          <w:tab/>
          <w:t>Satellite Service Provider (SSP)</w:t>
        </w:r>
        <w:r>
          <w:rPr>
            <w:lang w:eastAsia="zh-CN" w:bidi="ar-IQ"/>
          </w:rPr>
          <w:t xml:space="preserve">: </w:t>
        </w:r>
        <w:r>
          <w:rPr>
            <w:rFonts w:hint="eastAsia"/>
            <w:lang w:eastAsia="zh-CN" w:bidi="ar-IQ"/>
          </w:rPr>
          <w:t>a Provider</w:t>
        </w:r>
        <w:r w:rsidRPr="00B01476">
          <w:rPr>
            <w:lang w:eastAsia="zh-CN" w:bidi="ar-IQ"/>
          </w:rPr>
          <w:t xml:space="preserve"> </w:t>
        </w:r>
        <w:r>
          <w:rPr>
            <w:rFonts w:hint="eastAsia"/>
            <w:lang w:eastAsia="zh-CN" w:bidi="ar-IQ"/>
          </w:rPr>
          <w:t>who can</w:t>
        </w:r>
        <w:r>
          <w:rPr>
            <w:lang w:eastAsia="zh-CN" w:bidi="ar-IQ"/>
          </w:rPr>
          <w:t xml:space="preserve"> provide</w:t>
        </w:r>
        <w:r w:rsidRPr="00B01476">
          <w:rPr>
            <w:lang w:eastAsia="zh-CN" w:bidi="ar-IQ"/>
          </w:rPr>
          <w:t xml:space="preserve"> satellite services for</w:t>
        </w:r>
        <w:r>
          <w:rPr>
            <w:rFonts w:hint="eastAsia"/>
            <w:lang w:eastAsia="zh-CN" w:bidi="ar-IQ"/>
          </w:rPr>
          <w:t xml:space="preserve"> S</w:t>
        </w:r>
        <w:r w:rsidRPr="00400870">
          <w:rPr>
            <w:lang w:eastAsia="zh-CN" w:bidi="ar-IQ"/>
          </w:rPr>
          <w:t>MNO</w:t>
        </w:r>
        <w:r>
          <w:rPr>
            <w:rFonts w:hint="eastAsia"/>
            <w:lang w:eastAsia="zh-CN" w:bidi="ar-IQ"/>
          </w:rPr>
          <w:t>,</w:t>
        </w:r>
        <w:r w:rsidRPr="00351D5B">
          <w:rPr>
            <w:lang w:eastAsia="zh-CN" w:bidi="ar-IQ"/>
          </w:rPr>
          <w:t xml:space="preserve"> e.g.</w:t>
        </w:r>
        <w:r w:rsidRPr="00351D5B">
          <w:t xml:space="preserve"> </w:t>
        </w:r>
        <w:r w:rsidRPr="00351D5B">
          <w:rPr>
            <w:lang w:eastAsia="zh-CN" w:bidi="ar-IQ"/>
          </w:rPr>
          <w:t>satellite companies</w:t>
        </w:r>
        <w:r w:rsidRPr="00B01476">
          <w:rPr>
            <w:lang w:eastAsia="zh-CN" w:bidi="ar-IQ"/>
          </w:rPr>
          <w:t>.</w:t>
        </w:r>
      </w:ins>
    </w:p>
    <w:bookmarkEnd w:id="112"/>
    <w:p w14:paraId="1F400BBA" w14:textId="77777777" w:rsidR="007E340D" w:rsidRDefault="007E340D" w:rsidP="007E340D">
      <w:pPr>
        <w:pStyle w:val="B10"/>
        <w:rPr>
          <w:ins w:id="115" w:author="CATT-rev2" w:date="2023-11-17T04:51:00Z"/>
          <w:lang w:eastAsia="zh-CN" w:bidi="ar-IQ"/>
        </w:rPr>
      </w:pPr>
      <w:ins w:id="116" w:author="CATT-rev2" w:date="2023-11-17T04:51:00Z">
        <w:r w:rsidRPr="003A3FBB">
          <w:rPr>
            <w:rFonts w:hint="eastAsia"/>
            <w:lang w:bidi="ar-IQ"/>
          </w:rPr>
          <w:t xml:space="preserve">- </w:t>
        </w:r>
        <w:r w:rsidRPr="003A3FBB">
          <w:rPr>
            <w:lang w:bidi="ar-IQ"/>
          </w:rPr>
          <w:tab/>
        </w:r>
        <w:r>
          <w:rPr>
            <w:rFonts w:hint="eastAsia"/>
            <w:lang w:eastAsia="zh-CN" w:bidi="ar-IQ"/>
          </w:rPr>
          <w:t>Satellite</w:t>
        </w:r>
        <w:r>
          <w:rPr>
            <w:rFonts w:hint="eastAsia"/>
            <w:lang w:eastAsia="zh-CN"/>
          </w:rPr>
          <w:t xml:space="preserve"> </w:t>
        </w:r>
        <w:r w:rsidRPr="00CB4858">
          <w:rPr>
            <w:lang w:eastAsia="zh-CN" w:bidi="ar-IQ"/>
          </w:rPr>
          <w:t>Communicat</w:t>
        </w:r>
        <w:r>
          <w:rPr>
            <w:lang w:eastAsia="zh-CN" w:bidi="ar-IQ"/>
          </w:rPr>
          <w:t xml:space="preserve">ion </w:t>
        </w:r>
        <w:r w:rsidRPr="00E14D44">
          <w:rPr>
            <w:lang w:eastAsia="zh-CN" w:bidi="ar-IQ"/>
          </w:rPr>
          <w:t>Customer</w:t>
        </w:r>
        <w:r>
          <w:rPr>
            <w:rFonts w:hint="eastAsia"/>
            <w:lang w:eastAsia="zh-CN" w:bidi="ar-IQ"/>
          </w:rPr>
          <w:t xml:space="preserve"> (SCC):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r w:rsidRPr="00FC4247">
          <w:rPr>
            <w:lang w:eastAsia="zh-CN" w:bidi="ar-IQ"/>
          </w:rPr>
          <w:t>IoT devices, broadband vehicular or fixed terminals</w:t>
        </w:r>
        <w:r w:rsidRPr="00CB4858">
          <w:rPr>
            <w:lang w:eastAsia="zh-CN" w:bidi="ar-IQ"/>
          </w:rPr>
          <w:t>.</w:t>
        </w:r>
      </w:ins>
    </w:p>
    <w:p w14:paraId="770EA96C" w14:textId="77777777" w:rsidR="007E340D" w:rsidRPr="003A3FBB" w:rsidRDefault="007E340D" w:rsidP="007E340D">
      <w:pPr>
        <w:rPr>
          <w:ins w:id="117" w:author="CATT-rev2" w:date="2023-11-17T04:51:00Z"/>
          <w:lang w:eastAsia="zh-CN"/>
        </w:rPr>
      </w:pPr>
      <w:ins w:id="118" w:author="CATT-rev2" w:date="2023-11-17T04:51:00Z">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ins>
    </w:p>
    <w:p w14:paraId="08867FAF" w14:textId="77777777" w:rsidR="007E340D" w:rsidRPr="003A3FBB" w:rsidRDefault="007E340D" w:rsidP="007E340D">
      <w:pPr>
        <w:pStyle w:val="B10"/>
        <w:rPr>
          <w:ins w:id="119" w:author="CATT-rev2" w:date="2023-11-17T04:51:00Z"/>
          <w:lang w:bidi="ar-IQ"/>
        </w:rPr>
      </w:pPr>
      <w:ins w:id="120" w:author="CATT-rev2" w:date="2023-11-17T04:51:00Z">
        <w:r w:rsidRPr="003A3FBB">
          <w:rPr>
            <w:rFonts w:hint="eastAsia"/>
            <w:lang w:bidi="ar-IQ"/>
          </w:rPr>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C</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ins>
    </w:p>
    <w:p w14:paraId="2ADD222F" w14:textId="77777777" w:rsidR="007E340D" w:rsidRPr="003A3FBB" w:rsidRDefault="007E340D" w:rsidP="007E340D">
      <w:pPr>
        <w:pStyle w:val="B10"/>
        <w:rPr>
          <w:ins w:id="121" w:author="CATT-rev2" w:date="2023-11-17T04:51:00Z"/>
          <w:lang w:bidi="ar-IQ"/>
        </w:rPr>
      </w:pPr>
      <w:ins w:id="122" w:author="CATT-rev2" w:date="2023-11-17T04:51:00Z">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ins>
    </w:p>
    <w:p w14:paraId="0075351A" w14:textId="77777777" w:rsidR="007E340D" w:rsidRPr="00745B8B" w:rsidRDefault="007E340D" w:rsidP="007E340D">
      <w:pPr>
        <w:pStyle w:val="B10"/>
        <w:rPr>
          <w:ins w:id="123" w:author="CATT-rev2" w:date="2023-11-17T04:51:00Z"/>
          <w:lang w:eastAsia="zh-CN" w:bidi="ar-IQ"/>
        </w:rPr>
      </w:pPr>
      <w:ins w:id="124" w:author="CATT-rev2" w:date="2023-11-17T04:51:00Z">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C</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ins>
    </w:p>
    <w:p w14:paraId="2B82D99F" w14:textId="77777777" w:rsidR="007E340D" w:rsidRPr="003214BD" w:rsidRDefault="007E340D" w:rsidP="007E340D">
      <w:pPr>
        <w:rPr>
          <w:ins w:id="125" w:author="CATT-rev2" w:date="2023-11-17T04:51:00Z"/>
          <w:lang w:eastAsia="zh-CN"/>
        </w:rPr>
      </w:pPr>
      <w:ins w:id="126" w:author="CATT-rev2" w:date="2023-11-17T04:51:00Z">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w:t>
        </w:r>
      </w:ins>
    </w:p>
    <w:p w14:paraId="55E384EC" w14:textId="77777777" w:rsidR="007E340D" w:rsidRPr="00095C5E" w:rsidRDefault="007E340D" w:rsidP="007E340D">
      <w:pPr>
        <w:rPr>
          <w:ins w:id="127" w:author="CATT-rev2" w:date="2023-11-17T04:51:00Z"/>
          <w:lang w:eastAsia="zh-CN"/>
        </w:rPr>
      </w:pPr>
    </w:p>
    <w:p w14:paraId="36319F6E" w14:textId="77777777" w:rsidR="00F50237" w:rsidRPr="007E340D" w:rsidRDefault="00F50237" w:rsidP="00417432">
      <w:pPr>
        <w:rPr>
          <w:ins w:id="128" w:author="CATT-lyy" w:date="2023-11-01T19:27:00Z"/>
          <w:lang w:eastAsia="zh-CN"/>
        </w:rPr>
      </w:pPr>
    </w:p>
    <w:p w14:paraId="077A0C9D" w14:textId="77777777" w:rsidR="00A8141F" w:rsidRPr="00071694"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F1C4" w14:textId="77777777" w:rsidR="008259C6" w:rsidRDefault="008259C6">
      <w:r>
        <w:separator/>
      </w:r>
    </w:p>
  </w:endnote>
  <w:endnote w:type="continuationSeparator" w:id="0">
    <w:p w14:paraId="3043B352" w14:textId="77777777" w:rsidR="008259C6" w:rsidRDefault="0082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CD244" w14:textId="77777777" w:rsidR="008259C6" w:rsidRDefault="008259C6">
      <w:r>
        <w:separator/>
      </w:r>
    </w:p>
  </w:footnote>
  <w:footnote w:type="continuationSeparator" w:id="0">
    <w:p w14:paraId="72A18561" w14:textId="77777777" w:rsidR="008259C6" w:rsidRDefault="00825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4D2669" w:rsidRDefault="004D2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4D2669" w:rsidRDefault="004D26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4D2669" w:rsidRDefault="004D2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5465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84904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070531">
    <w:abstractNumId w:val="11"/>
  </w:num>
  <w:num w:numId="4" w16cid:durableId="139806566">
    <w:abstractNumId w:val="27"/>
  </w:num>
  <w:num w:numId="5" w16cid:durableId="733509801">
    <w:abstractNumId w:val="25"/>
  </w:num>
  <w:num w:numId="6" w16cid:durableId="39063449">
    <w:abstractNumId w:val="15"/>
  </w:num>
  <w:num w:numId="7" w16cid:durableId="863901188">
    <w:abstractNumId w:val="21"/>
  </w:num>
  <w:num w:numId="8" w16cid:durableId="1221940374">
    <w:abstractNumId w:val="20"/>
  </w:num>
  <w:num w:numId="9" w16cid:durableId="796873772">
    <w:abstractNumId w:val="12"/>
  </w:num>
  <w:num w:numId="10" w16cid:durableId="2024434908">
    <w:abstractNumId w:val="14"/>
  </w:num>
  <w:num w:numId="11" w16cid:durableId="249852033">
    <w:abstractNumId w:val="28"/>
  </w:num>
  <w:num w:numId="12" w16cid:durableId="2037805502">
    <w:abstractNumId w:val="24"/>
  </w:num>
  <w:num w:numId="13" w16cid:durableId="330566193">
    <w:abstractNumId w:val="26"/>
  </w:num>
  <w:num w:numId="14" w16cid:durableId="917397907">
    <w:abstractNumId w:val="16"/>
  </w:num>
  <w:num w:numId="15" w16cid:durableId="258804839">
    <w:abstractNumId w:val="23"/>
  </w:num>
  <w:num w:numId="16" w16cid:durableId="731659538">
    <w:abstractNumId w:val="9"/>
  </w:num>
  <w:num w:numId="17" w16cid:durableId="1295329896">
    <w:abstractNumId w:val="7"/>
  </w:num>
  <w:num w:numId="18" w16cid:durableId="360403688">
    <w:abstractNumId w:val="6"/>
  </w:num>
  <w:num w:numId="19" w16cid:durableId="1464150925">
    <w:abstractNumId w:val="5"/>
  </w:num>
  <w:num w:numId="20" w16cid:durableId="1909924577">
    <w:abstractNumId w:val="4"/>
  </w:num>
  <w:num w:numId="21" w16cid:durableId="1094670299">
    <w:abstractNumId w:val="8"/>
  </w:num>
  <w:num w:numId="22" w16cid:durableId="384185327">
    <w:abstractNumId w:val="3"/>
  </w:num>
  <w:num w:numId="23" w16cid:durableId="181404026">
    <w:abstractNumId w:val="18"/>
  </w:num>
  <w:num w:numId="24" w16cid:durableId="187332726">
    <w:abstractNumId w:val="2"/>
  </w:num>
  <w:num w:numId="25" w16cid:durableId="1251230651">
    <w:abstractNumId w:val="1"/>
  </w:num>
  <w:num w:numId="26" w16cid:durableId="1660694339">
    <w:abstractNumId w:val="0"/>
  </w:num>
  <w:num w:numId="27" w16cid:durableId="1710573045">
    <w:abstractNumId w:val="17"/>
  </w:num>
  <w:num w:numId="28" w16cid:durableId="1051343563">
    <w:abstractNumId w:val="13"/>
  </w:num>
  <w:num w:numId="29" w16cid:durableId="1751736907">
    <w:abstractNumId w:val="2"/>
    <w:lvlOverride w:ilvl="0">
      <w:startOverride w:val="1"/>
    </w:lvlOverride>
  </w:num>
  <w:num w:numId="30" w16cid:durableId="2048606054">
    <w:abstractNumId w:val="1"/>
    <w:lvlOverride w:ilvl="0">
      <w:startOverride w:val="1"/>
    </w:lvlOverride>
  </w:num>
  <w:num w:numId="31" w16cid:durableId="1162164739">
    <w:abstractNumId w:val="0"/>
    <w:lvlOverride w:ilvl="0">
      <w:startOverride w:val="1"/>
    </w:lvlOverride>
  </w:num>
  <w:num w:numId="32" w16cid:durableId="1160195472">
    <w:abstractNumId w:val="17"/>
  </w:num>
  <w:num w:numId="33" w16cid:durableId="647326345">
    <w:abstractNumId w:val="22"/>
  </w:num>
  <w:num w:numId="34" w16cid:durableId="181694648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B6"/>
    <w:rsid w:val="00004506"/>
    <w:rsid w:val="000058A3"/>
    <w:rsid w:val="000127E4"/>
    <w:rsid w:val="00012892"/>
    <w:rsid w:val="0001299D"/>
    <w:rsid w:val="00016344"/>
    <w:rsid w:val="00022E4A"/>
    <w:rsid w:val="00025F55"/>
    <w:rsid w:val="00027DD1"/>
    <w:rsid w:val="00030E11"/>
    <w:rsid w:val="00033631"/>
    <w:rsid w:val="00035779"/>
    <w:rsid w:val="0003599B"/>
    <w:rsid w:val="00041B08"/>
    <w:rsid w:val="00043C23"/>
    <w:rsid w:val="0004584E"/>
    <w:rsid w:val="00047028"/>
    <w:rsid w:val="00051330"/>
    <w:rsid w:val="000552A9"/>
    <w:rsid w:val="000553D1"/>
    <w:rsid w:val="0005641B"/>
    <w:rsid w:val="00057466"/>
    <w:rsid w:val="000639EE"/>
    <w:rsid w:val="0006470F"/>
    <w:rsid w:val="00066AED"/>
    <w:rsid w:val="00066CAD"/>
    <w:rsid w:val="00070B44"/>
    <w:rsid w:val="00071215"/>
    <w:rsid w:val="00071694"/>
    <w:rsid w:val="000803E1"/>
    <w:rsid w:val="0008140B"/>
    <w:rsid w:val="00081F81"/>
    <w:rsid w:val="00086399"/>
    <w:rsid w:val="00091C46"/>
    <w:rsid w:val="000A2AA5"/>
    <w:rsid w:val="000A6394"/>
    <w:rsid w:val="000B0677"/>
    <w:rsid w:val="000B4AEA"/>
    <w:rsid w:val="000B7FED"/>
    <w:rsid w:val="000C038A"/>
    <w:rsid w:val="000C04D6"/>
    <w:rsid w:val="000C477F"/>
    <w:rsid w:val="000C6598"/>
    <w:rsid w:val="000C7C79"/>
    <w:rsid w:val="000D0F22"/>
    <w:rsid w:val="000D1F6B"/>
    <w:rsid w:val="000D5A2E"/>
    <w:rsid w:val="000F1E38"/>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11DC"/>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4DB8"/>
    <w:rsid w:val="002A5C63"/>
    <w:rsid w:val="002A636C"/>
    <w:rsid w:val="002B4B54"/>
    <w:rsid w:val="002B5741"/>
    <w:rsid w:val="002B64AE"/>
    <w:rsid w:val="002C0503"/>
    <w:rsid w:val="002D75B4"/>
    <w:rsid w:val="002E2F3D"/>
    <w:rsid w:val="002E37CA"/>
    <w:rsid w:val="002E599E"/>
    <w:rsid w:val="002E5C77"/>
    <w:rsid w:val="002F164D"/>
    <w:rsid w:val="00300B2C"/>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A6C13"/>
    <w:rsid w:val="003B4D37"/>
    <w:rsid w:val="003C5008"/>
    <w:rsid w:val="003D3AEF"/>
    <w:rsid w:val="003D3FE4"/>
    <w:rsid w:val="003D5864"/>
    <w:rsid w:val="003D786C"/>
    <w:rsid w:val="003D7D9C"/>
    <w:rsid w:val="003E0ED3"/>
    <w:rsid w:val="003E1A36"/>
    <w:rsid w:val="003F61E9"/>
    <w:rsid w:val="003F6C49"/>
    <w:rsid w:val="00400F4A"/>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5A28"/>
    <w:rsid w:val="005430A5"/>
    <w:rsid w:val="005458E0"/>
    <w:rsid w:val="00547111"/>
    <w:rsid w:val="00547849"/>
    <w:rsid w:val="005509E3"/>
    <w:rsid w:val="00551F2A"/>
    <w:rsid w:val="00554521"/>
    <w:rsid w:val="005568C7"/>
    <w:rsid w:val="00557EB6"/>
    <w:rsid w:val="00565ECA"/>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54A78"/>
    <w:rsid w:val="00657C1D"/>
    <w:rsid w:val="00661D69"/>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D762C"/>
    <w:rsid w:val="006D7CBC"/>
    <w:rsid w:val="006E21FB"/>
    <w:rsid w:val="006E4234"/>
    <w:rsid w:val="006E5216"/>
    <w:rsid w:val="006E55CA"/>
    <w:rsid w:val="006E583C"/>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9DA"/>
    <w:rsid w:val="00791809"/>
    <w:rsid w:val="00791D48"/>
    <w:rsid w:val="00792342"/>
    <w:rsid w:val="00793ACD"/>
    <w:rsid w:val="00794776"/>
    <w:rsid w:val="0079597E"/>
    <w:rsid w:val="007977A8"/>
    <w:rsid w:val="0079788E"/>
    <w:rsid w:val="007A359D"/>
    <w:rsid w:val="007A7200"/>
    <w:rsid w:val="007A73C8"/>
    <w:rsid w:val="007B512A"/>
    <w:rsid w:val="007B5765"/>
    <w:rsid w:val="007B5E0F"/>
    <w:rsid w:val="007B7DC6"/>
    <w:rsid w:val="007C05F8"/>
    <w:rsid w:val="007C2097"/>
    <w:rsid w:val="007C247C"/>
    <w:rsid w:val="007C2554"/>
    <w:rsid w:val="007C574C"/>
    <w:rsid w:val="007C626D"/>
    <w:rsid w:val="007D24F8"/>
    <w:rsid w:val="007D69D1"/>
    <w:rsid w:val="007D6A07"/>
    <w:rsid w:val="007D727E"/>
    <w:rsid w:val="007E022E"/>
    <w:rsid w:val="007E340D"/>
    <w:rsid w:val="007E43D9"/>
    <w:rsid w:val="007E50A9"/>
    <w:rsid w:val="007E6FA2"/>
    <w:rsid w:val="007F0C5B"/>
    <w:rsid w:val="007F21AF"/>
    <w:rsid w:val="007F7259"/>
    <w:rsid w:val="008040A8"/>
    <w:rsid w:val="008058F4"/>
    <w:rsid w:val="00814C87"/>
    <w:rsid w:val="00815A8B"/>
    <w:rsid w:val="00817871"/>
    <w:rsid w:val="00822503"/>
    <w:rsid w:val="008259C6"/>
    <w:rsid w:val="008279FA"/>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2180D"/>
    <w:rsid w:val="00925F11"/>
    <w:rsid w:val="00941E30"/>
    <w:rsid w:val="009447BD"/>
    <w:rsid w:val="00944BA9"/>
    <w:rsid w:val="009558E0"/>
    <w:rsid w:val="00961358"/>
    <w:rsid w:val="00961AFC"/>
    <w:rsid w:val="0096255F"/>
    <w:rsid w:val="0096573E"/>
    <w:rsid w:val="0096731A"/>
    <w:rsid w:val="009777D9"/>
    <w:rsid w:val="00982D9A"/>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E56"/>
    <w:rsid w:val="00BD279D"/>
    <w:rsid w:val="00BD4493"/>
    <w:rsid w:val="00BD6BB8"/>
    <w:rsid w:val="00BE1B4E"/>
    <w:rsid w:val="00BE236E"/>
    <w:rsid w:val="00BE580F"/>
    <w:rsid w:val="00BE61E7"/>
    <w:rsid w:val="00BF0563"/>
    <w:rsid w:val="00BF08C4"/>
    <w:rsid w:val="00BF63C6"/>
    <w:rsid w:val="00C05CB4"/>
    <w:rsid w:val="00C12D43"/>
    <w:rsid w:val="00C156EE"/>
    <w:rsid w:val="00C17976"/>
    <w:rsid w:val="00C2428F"/>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E41CC"/>
    <w:rsid w:val="00CE4BFB"/>
    <w:rsid w:val="00CF1AAB"/>
    <w:rsid w:val="00CF6900"/>
    <w:rsid w:val="00D03F9A"/>
    <w:rsid w:val="00D06D51"/>
    <w:rsid w:val="00D139D1"/>
    <w:rsid w:val="00D16287"/>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216A"/>
    <w:rsid w:val="00EC6961"/>
    <w:rsid w:val="00ED12E8"/>
    <w:rsid w:val="00EE0107"/>
    <w:rsid w:val="00EE7D7C"/>
    <w:rsid w:val="00EF0048"/>
    <w:rsid w:val="00EF4AD8"/>
    <w:rsid w:val="00EF6017"/>
    <w:rsid w:val="00EF7307"/>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096"/>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44C06DD4-22D1-4226-A635-9FE0D342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9E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FCFBF-36AD-4921-9653-1D205B3A7EF1}">
  <ds:schemaRefs>
    <ds:schemaRef ds:uri="http://schemas.openxmlformats.org/officeDocument/2006/bibliography"/>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A3A58-7A82-433A-95BE-5BC5B9C25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5</cp:revision>
  <cp:lastPrinted>1900-12-31T16:00:00Z</cp:lastPrinted>
  <dcterms:created xsi:type="dcterms:W3CDTF">2023-11-17T10:52:00Z</dcterms:created>
  <dcterms:modified xsi:type="dcterms:W3CDTF">2023-11-29T10:27:00Z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